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CBFA7" w14:textId="3506FF7C" w:rsidR="00E830A3" w:rsidRPr="00FE0D49" w:rsidRDefault="00E830A3" w:rsidP="00E830A3">
      <w:pPr>
        <w:pStyle w:val="3GPPHeader"/>
        <w:rPr>
          <w:rFonts w:eastAsia="Batang" w:cs="Arial"/>
          <w:bCs/>
          <w:szCs w:val="22"/>
          <w:lang w:eastAsia="en-US"/>
        </w:rPr>
      </w:pPr>
      <w:r w:rsidRPr="00FE0D49">
        <w:rPr>
          <w:rFonts w:eastAsia="Batang" w:cs="Arial"/>
          <w:bCs/>
          <w:szCs w:val="22"/>
          <w:lang w:eastAsia="en-US"/>
        </w:rPr>
        <w:t>3GPP TSG-RAN WG1 Meeting #109-e</w:t>
      </w:r>
      <w:r w:rsidRPr="00FE0D49">
        <w:rPr>
          <w:rFonts w:eastAsia="Batang" w:cs="Arial"/>
          <w:bCs/>
          <w:szCs w:val="22"/>
          <w:lang w:eastAsia="en-US"/>
        </w:rPr>
        <w:tab/>
        <w:t>R1-</w:t>
      </w:r>
      <w:r w:rsidR="00FE0D49" w:rsidRPr="00FE0D49">
        <w:rPr>
          <w:rFonts w:eastAsia="Batang" w:cs="Arial"/>
          <w:bCs/>
          <w:szCs w:val="22"/>
          <w:lang w:eastAsia="en-US"/>
        </w:rPr>
        <w:t>2204737</w:t>
      </w:r>
    </w:p>
    <w:p w14:paraId="4EB71363" w14:textId="10715EB6" w:rsidR="00460FC6" w:rsidRPr="00FE0D49" w:rsidRDefault="00E830A3" w:rsidP="00E830A3">
      <w:pPr>
        <w:pStyle w:val="3GPPHeader"/>
        <w:rPr>
          <w:lang w:val="en-US"/>
        </w:rPr>
      </w:pPr>
      <w:r w:rsidRPr="00FE0D49">
        <w:rPr>
          <w:rFonts w:eastAsia="Batang" w:cs="Arial"/>
          <w:bCs/>
          <w:szCs w:val="22"/>
          <w:lang w:eastAsia="en-US"/>
        </w:rPr>
        <w:t>e-Meeting, May 9th – 20th, 2022</w:t>
      </w:r>
    </w:p>
    <w:p w14:paraId="606F9DFF" w14:textId="4458F9E1" w:rsidR="00460FC6" w:rsidRPr="00FE0D49" w:rsidRDefault="00460FC6" w:rsidP="00460FC6">
      <w:pPr>
        <w:pStyle w:val="3GPPHeader"/>
        <w:rPr>
          <w:sz w:val="22"/>
          <w:szCs w:val="22"/>
          <w:lang w:val="en-US"/>
        </w:rPr>
      </w:pPr>
      <w:r w:rsidRPr="00FE0D49">
        <w:rPr>
          <w:sz w:val="22"/>
          <w:szCs w:val="22"/>
          <w:lang w:val="en-US"/>
        </w:rPr>
        <w:t>Agenda Item:</w:t>
      </w:r>
      <w:r w:rsidRPr="00FE0D49">
        <w:rPr>
          <w:sz w:val="22"/>
          <w:szCs w:val="22"/>
          <w:lang w:val="en-US"/>
        </w:rPr>
        <w:tab/>
        <w:t>8.11.</w:t>
      </w:r>
      <w:r w:rsidR="00F060DB" w:rsidRPr="00FE0D49">
        <w:rPr>
          <w:sz w:val="22"/>
          <w:szCs w:val="22"/>
          <w:lang w:val="en-US"/>
        </w:rPr>
        <w:t>2</w:t>
      </w:r>
    </w:p>
    <w:p w14:paraId="350D2218" w14:textId="77777777" w:rsidR="00460FC6" w:rsidRPr="00FE0D49" w:rsidRDefault="00460FC6" w:rsidP="00460FC6">
      <w:pPr>
        <w:pStyle w:val="3GPPHeader"/>
        <w:rPr>
          <w:sz w:val="22"/>
          <w:szCs w:val="22"/>
          <w:lang w:val="en-US"/>
        </w:rPr>
      </w:pPr>
      <w:r w:rsidRPr="00FE0D49">
        <w:rPr>
          <w:sz w:val="22"/>
          <w:szCs w:val="22"/>
          <w:lang w:val="en-US"/>
        </w:rPr>
        <w:t>Source:</w:t>
      </w:r>
      <w:r w:rsidRPr="00FE0D49">
        <w:rPr>
          <w:sz w:val="22"/>
          <w:szCs w:val="22"/>
          <w:lang w:val="en-US"/>
        </w:rPr>
        <w:tab/>
        <w:t>Ericsson</w:t>
      </w:r>
    </w:p>
    <w:p w14:paraId="53E1C01E" w14:textId="253FBD78" w:rsidR="00460FC6" w:rsidRPr="00534CCD" w:rsidRDefault="00460FC6" w:rsidP="00E830A3">
      <w:pPr>
        <w:pStyle w:val="3GPPHeader"/>
        <w:ind w:left="1700" w:hanging="1700"/>
        <w:rPr>
          <w:sz w:val="22"/>
          <w:szCs w:val="22"/>
          <w:lang w:val="en-US"/>
        </w:rPr>
      </w:pPr>
      <w:r w:rsidRPr="00FE0D49">
        <w:rPr>
          <w:sz w:val="22"/>
          <w:szCs w:val="22"/>
          <w:lang w:val="en-US"/>
        </w:rPr>
        <w:t>Title:</w:t>
      </w:r>
      <w:r w:rsidRPr="00FE0D49">
        <w:rPr>
          <w:sz w:val="22"/>
          <w:szCs w:val="22"/>
          <w:lang w:val="en-US"/>
        </w:rPr>
        <w:tab/>
      </w:r>
      <w:r w:rsidR="00E830A3" w:rsidRPr="00FE0D49">
        <w:rPr>
          <w:sz w:val="22"/>
          <w:szCs w:val="22"/>
          <w:lang w:val="en-US"/>
        </w:rPr>
        <w:tab/>
      </w:r>
      <w:r w:rsidR="00FE0D49" w:rsidRPr="00FE0D49">
        <w:rPr>
          <w:sz w:val="22"/>
          <w:szCs w:val="22"/>
          <w:lang w:val="en-US"/>
        </w:rPr>
        <w:t>Remaining open issues on mode 2 enhancements for inter-UE coordination and related text proposals</w:t>
      </w:r>
    </w:p>
    <w:p w14:paraId="16943118" w14:textId="2054718E" w:rsidR="00460FC6" w:rsidRPr="00481779" w:rsidRDefault="00460FC6" w:rsidP="00460FC6">
      <w:pPr>
        <w:pStyle w:val="3GPPHeader"/>
        <w:rPr>
          <w:sz w:val="22"/>
          <w:lang w:val="en-US"/>
        </w:rPr>
      </w:pPr>
      <w:r w:rsidRPr="00534CCD">
        <w:rPr>
          <w:sz w:val="22"/>
          <w:szCs w:val="22"/>
          <w:lang w:val="en-US"/>
        </w:rPr>
        <w:t>Document for:</w:t>
      </w:r>
      <w:r w:rsidRPr="00534CCD">
        <w:rPr>
          <w:sz w:val="22"/>
          <w:szCs w:val="22"/>
          <w:lang w:val="en-US"/>
        </w:rPr>
        <w:tab/>
      </w:r>
      <w:r w:rsidRPr="00534CCD">
        <w:rPr>
          <w:sz w:val="22"/>
          <w:lang w:val="en-US"/>
        </w:rPr>
        <w:t>Discussion, Decision</w:t>
      </w:r>
    </w:p>
    <w:p w14:paraId="4E2C124D" w14:textId="4768B9A4" w:rsidR="00460FC6" w:rsidRPr="00481779" w:rsidRDefault="00460FC6" w:rsidP="00460FC6">
      <w:pPr>
        <w:pStyle w:val="Heading1"/>
        <w:rPr>
          <w:lang w:val="en-US"/>
        </w:rPr>
      </w:pPr>
      <w:r w:rsidRPr="00481779">
        <w:rPr>
          <w:lang w:val="en-US"/>
        </w:rPr>
        <w:t>1</w:t>
      </w:r>
      <w:r w:rsidRPr="00481779">
        <w:rPr>
          <w:lang w:val="en-US"/>
        </w:rPr>
        <w:tab/>
        <w:t>Introduction</w:t>
      </w:r>
    </w:p>
    <w:p w14:paraId="0563F00E" w14:textId="04BEDC35" w:rsidR="0084753D" w:rsidRPr="00FE0D49" w:rsidRDefault="001C6F18" w:rsidP="00764D5F">
      <w:pPr>
        <w:spacing w:before="240"/>
        <w:jc w:val="both"/>
      </w:pPr>
      <w:bookmarkStart w:id="0" w:name="_Hlk90461917"/>
      <w:r>
        <w:rPr>
          <w:lang w:val="en-US"/>
        </w:rPr>
        <w:t>In this contribution, we provide proposals</w:t>
      </w:r>
      <w:r w:rsidR="00802C49">
        <w:rPr>
          <w:lang w:val="en-US"/>
        </w:rPr>
        <w:t xml:space="preserve"> and solutions</w:t>
      </w:r>
      <w:r>
        <w:rPr>
          <w:lang w:val="en-US"/>
        </w:rPr>
        <w:t xml:space="preserve"> for the remaining </w:t>
      </w:r>
      <w:r w:rsidR="00802C49">
        <w:rPr>
          <w:lang w:val="en-US"/>
        </w:rPr>
        <w:t xml:space="preserve">open </w:t>
      </w:r>
      <w:r>
        <w:rPr>
          <w:lang w:val="en-US"/>
        </w:rPr>
        <w:t xml:space="preserve">issues for the inter-UE coordination agenda item. </w:t>
      </w:r>
      <w:r w:rsidR="00E830A3">
        <w:rPr>
          <w:lang w:val="en-US"/>
        </w:rPr>
        <w:t>Moreover, t</w:t>
      </w:r>
      <w:r>
        <w:rPr>
          <w:lang w:val="en-US"/>
        </w:rPr>
        <w:t xml:space="preserve">he paper </w:t>
      </w:r>
      <w:r w:rsidR="00802C49">
        <w:rPr>
          <w:lang w:val="en-US"/>
        </w:rPr>
        <w:t>includes</w:t>
      </w:r>
      <w:r>
        <w:rPr>
          <w:lang w:val="en-US"/>
        </w:rPr>
        <w:t xml:space="preserve"> </w:t>
      </w:r>
      <w:r w:rsidR="00E830A3">
        <w:rPr>
          <w:lang w:val="en-US"/>
        </w:rPr>
        <w:t xml:space="preserve">text </w:t>
      </w:r>
      <w:r>
        <w:rPr>
          <w:lang w:val="en-US"/>
        </w:rPr>
        <w:t>proposals for both</w:t>
      </w:r>
      <w:r w:rsidR="00E830A3">
        <w:rPr>
          <w:lang w:val="en-US"/>
        </w:rPr>
        <w:t xml:space="preserve"> inter-UE coordination</w:t>
      </w:r>
      <w:r>
        <w:rPr>
          <w:lang w:val="en-US"/>
        </w:rPr>
        <w:t xml:space="preserve"> scheme</w:t>
      </w:r>
      <w:r w:rsidR="00FE0D49">
        <w:t>s.</w:t>
      </w:r>
    </w:p>
    <w:bookmarkEnd w:id="0"/>
    <w:p w14:paraId="358AB615" w14:textId="63628591" w:rsidR="00E830A3" w:rsidRDefault="00E830A3" w:rsidP="00481779">
      <w:pPr>
        <w:pStyle w:val="Heading1"/>
        <w:rPr>
          <w:lang w:val="en-US" w:eastAsia="en-GB"/>
        </w:rPr>
      </w:pPr>
      <w:r>
        <w:rPr>
          <w:lang w:val="en-US" w:eastAsia="en-GB"/>
        </w:rPr>
        <w:t>2</w:t>
      </w:r>
      <w:r>
        <w:rPr>
          <w:lang w:val="en-US" w:eastAsia="en-GB"/>
        </w:rPr>
        <w:tab/>
        <w:t>Remaining open issues in agreements</w:t>
      </w:r>
    </w:p>
    <w:p w14:paraId="55AAFF37" w14:textId="0D3FD8B1" w:rsidR="00E830A3" w:rsidRPr="00E830A3" w:rsidRDefault="00E830A3" w:rsidP="00FE0D49">
      <w:pPr>
        <w:jc w:val="both"/>
        <w:rPr>
          <w:lang w:val="en-US" w:eastAsia="en-GB"/>
        </w:rPr>
      </w:pPr>
      <w:r>
        <w:rPr>
          <w:lang w:val="en-US" w:eastAsia="en-GB"/>
        </w:rPr>
        <w:t xml:space="preserve">During the last meetings in RAN1 several agreements were left without further discussions, and they include some aspects that are for further study. In this section, we provide proposals to solve these issues </w:t>
      </w:r>
      <w:proofErr w:type="gramStart"/>
      <w:r>
        <w:rPr>
          <w:lang w:val="en-US" w:eastAsia="en-GB"/>
        </w:rPr>
        <w:t>in order to</w:t>
      </w:r>
      <w:proofErr w:type="gramEnd"/>
      <w:r>
        <w:rPr>
          <w:lang w:val="en-US" w:eastAsia="en-GB"/>
        </w:rPr>
        <w:t xml:space="preserve"> finalize the feature.</w:t>
      </w:r>
    </w:p>
    <w:p w14:paraId="653C6682" w14:textId="1671AEFE" w:rsidR="00E830A3" w:rsidRDefault="00E830A3" w:rsidP="00FE0D49">
      <w:pPr>
        <w:pStyle w:val="Heading2"/>
        <w:jc w:val="both"/>
        <w:rPr>
          <w:lang w:val="en-US" w:eastAsia="en-GB"/>
        </w:rPr>
      </w:pPr>
      <w:r>
        <w:rPr>
          <w:lang w:val="en-US" w:eastAsia="en-GB"/>
        </w:rPr>
        <w:t>2.1 UE-B behavior upon receiving multiple scheme 1 coordination messages</w:t>
      </w:r>
    </w:p>
    <w:p w14:paraId="2253073D" w14:textId="1DC371E5" w:rsidR="000611CD" w:rsidRPr="000611CD" w:rsidRDefault="000611CD" w:rsidP="00FE0D49">
      <w:pPr>
        <w:jc w:val="both"/>
        <w:rPr>
          <w:lang w:val="en-US" w:eastAsia="en-GB"/>
        </w:rPr>
      </w:pPr>
      <w:r>
        <w:rPr>
          <w:lang w:val="en-US" w:eastAsia="en-GB"/>
        </w:rPr>
        <w:t xml:space="preserve">One open issue is the UE-B behavior upon receiving several inter-UE </w:t>
      </w:r>
      <w:r w:rsidR="00FE0D49">
        <w:rPr>
          <w:lang w:val="en-US" w:eastAsia="en-GB"/>
        </w:rPr>
        <w:t>coordination</w:t>
      </w:r>
      <w:r>
        <w:rPr>
          <w:lang w:val="en-US" w:eastAsia="en-GB"/>
        </w:rPr>
        <w:t xml:space="preserve"> information from a single UE-A or from various UE-As as indicated in the following agreement:</w:t>
      </w:r>
    </w:p>
    <w:tbl>
      <w:tblPr>
        <w:tblStyle w:val="TableGrid"/>
        <w:tblW w:w="0" w:type="auto"/>
        <w:tblLook w:val="04A0" w:firstRow="1" w:lastRow="0" w:firstColumn="1" w:lastColumn="0" w:noHBand="0" w:noVBand="1"/>
      </w:tblPr>
      <w:tblGrid>
        <w:gridCol w:w="9629"/>
      </w:tblGrid>
      <w:tr w:rsidR="00E830A3" w14:paraId="72EB2931" w14:textId="77777777" w:rsidTr="00E830A3">
        <w:tc>
          <w:tcPr>
            <w:tcW w:w="9629" w:type="dxa"/>
          </w:tcPr>
          <w:p w14:paraId="42983D27" w14:textId="77777777" w:rsidR="00E830A3" w:rsidRPr="006D7F4D" w:rsidRDefault="00E830A3" w:rsidP="00E830A3">
            <w:pPr>
              <w:rPr>
                <w:rFonts w:ascii="Times" w:eastAsia="Batang" w:hAnsi="Times"/>
                <w:b/>
                <w:bCs/>
                <w:szCs w:val="24"/>
                <w:highlight w:val="green"/>
                <w:lang w:eastAsia="x-none"/>
              </w:rPr>
            </w:pPr>
            <w:r w:rsidRPr="006D7F4D">
              <w:rPr>
                <w:rFonts w:ascii="Times" w:eastAsia="Batang" w:hAnsi="Times"/>
                <w:b/>
                <w:bCs/>
                <w:szCs w:val="24"/>
                <w:highlight w:val="green"/>
                <w:lang w:eastAsia="x-none"/>
              </w:rPr>
              <w:t>Agreement</w:t>
            </w:r>
          </w:p>
          <w:p w14:paraId="656EEC63" w14:textId="77777777" w:rsidR="00E830A3" w:rsidRPr="006D7F4D" w:rsidRDefault="00E830A3" w:rsidP="00E830A3">
            <w:pPr>
              <w:numPr>
                <w:ilvl w:val="0"/>
                <w:numId w:val="21"/>
              </w:numPr>
              <w:overflowPunct/>
              <w:autoSpaceDE/>
              <w:autoSpaceDN/>
              <w:adjustRightInd/>
              <w:spacing w:after="0"/>
              <w:ind w:hanging="403"/>
              <w:jc w:val="both"/>
              <w:textAlignment w:val="auto"/>
              <w:rPr>
                <w:rFonts w:ascii="Times" w:eastAsia="Gulim" w:hAnsi="Times" w:cs="Times"/>
                <w:lang w:eastAsia="ko-KR"/>
              </w:rPr>
            </w:pPr>
            <w:r w:rsidRPr="006D7F4D">
              <w:rPr>
                <w:rFonts w:ascii="Times" w:eastAsia="Gulim" w:hAnsi="Times" w:cs="Times"/>
                <w:lang w:eastAsia="ko-KR"/>
              </w:rPr>
              <w:t xml:space="preserve">For UE-B’s </w:t>
            </w:r>
            <w:proofErr w:type="spellStart"/>
            <w:r w:rsidRPr="006D7F4D">
              <w:rPr>
                <w:rFonts w:ascii="Times" w:eastAsia="Gulim" w:hAnsi="Times" w:cs="Times"/>
                <w:lang w:eastAsia="ko-KR"/>
              </w:rPr>
              <w:t>behavior</w:t>
            </w:r>
            <w:proofErr w:type="spellEnd"/>
            <w:r w:rsidRPr="006D7F4D">
              <w:rPr>
                <w:rFonts w:ascii="Times" w:eastAsia="Gulim" w:hAnsi="Times" w:cs="Times"/>
                <w:lang w:eastAsia="ko-KR"/>
              </w:rPr>
              <w:t xml:space="preserve"> when UE-B receives multiple preferred resource sets from the same UE-A</w:t>
            </w:r>
          </w:p>
          <w:p w14:paraId="6B6F8F64" w14:textId="77777777" w:rsidR="00E830A3" w:rsidRPr="006D7F4D" w:rsidRDefault="00E830A3" w:rsidP="00E830A3">
            <w:pPr>
              <w:numPr>
                <w:ilvl w:val="1"/>
                <w:numId w:val="21"/>
              </w:numPr>
              <w:overflowPunct/>
              <w:autoSpaceDE/>
              <w:autoSpaceDN/>
              <w:adjustRightInd/>
              <w:spacing w:after="0"/>
              <w:ind w:hanging="403"/>
              <w:jc w:val="both"/>
              <w:textAlignment w:val="auto"/>
              <w:rPr>
                <w:rFonts w:ascii="Times" w:eastAsia="Gulim" w:hAnsi="Times" w:cs="Times"/>
                <w:lang w:eastAsia="ko-KR"/>
              </w:rPr>
            </w:pPr>
            <w:r w:rsidRPr="006D7F4D">
              <w:rPr>
                <w:rFonts w:ascii="Times" w:eastAsia="Gulim" w:hAnsi="Times" w:cs="Times"/>
                <w:lang w:eastAsia="ko-KR"/>
              </w:rPr>
              <w:t>It is up to UE-B implementation to use one or multiple of them in its resource (re)selection</w:t>
            </w:r>
          </w:p>
          <w:p w14:paraId="31DCF214" w14:textId="77777777" w:rsidR="00E830A3" w:rsidRPr="006D7F4D" w:rsidRDefault="00E830A3" w:rsidP="00E830A3">
            <w:pPr>
              <w:numPr>
                <w:ilvl w:val="0"/>
                <w:numId w:val="21"/>
              </w:numPr>
              <w:overflowPunct/>
              <w:autoSpaceDE/>
              <w:autoSpaceDN/>
              <w:adjustRightInd/>
              <w:spacing w:after="0"/>
              <w:ind w:hanging="403"/>
              <w:jc w:val="both"/>
              <w:textAlignment w:val="auto"/>
              <w:rPr>
                <w:rFonts w:ascii="Times" w:eastAsia="Gulim" w:hAnsi="Times" w:cs="Times"/>
                <w:lang w:eastAsia="ko-KR"/>
              </w:rPr>
            </w:pPr>
            <w:r w:rsidRPr="006D7F4D">
              <w:rPr>
                <w:rFonts w:ascii="Times" w:eastAsia="Gulim" w:hAnsi="Times" w:cs="Times"/>
                <w:lang w:eastAsia="ko-KR"/>
              </w:rPr>
              <w:t xml:space="preserve">Conclusion: UE-B’s </w:t>
            </w:r>
            <w:proofErr w:type="spellStart"/>
            <w:r w:rsidRPr="006D7F4D">
              <w:rPr>
                <w:rFonts w:ascii="Times" w:eastAsia="Gulim" w:hAnsi="Times" w:cs="Times"/>
                <w:lang w:eastAsia="ko-KR"/>
              </w:rPr>
              <w:t>behavior</w:t>
            </w:r>
            <w:proofErr w:type="spellEnd"/>
            <w:r w:rsidRPr="006D7F4D">
              <w:rPr>
                <w:rFonts w:ascii="Times" w:eastAsia="Gulim" w:hAnsi="Times" w:cs="Times"/>
                <w:lang w:eastAsia="ko-KR"/>
              </w:rPr>
              <w:t xml:space="preserve"> when UE-B receives multiple non-preferred resource sets from the same UE-A </w:t>
            </w:r>
          </w:p>
          <w:p w14:paraId="043FC1C3" w14:textId="77777777" w:rsidR="00E830A3" w:rsidRPr="006D7F4D" w:rsidRDefault="00E830A3" w:rsidP="00E830A3">
            <w:pPr>
              <w:numPr>
                <w:ilvl w:val="1"/>
                <w:numId w:val="21"/>
              </w:numPr>
              <w:overflowPunct/>
              <w:autoSpaceDE/>
              <w:autoSpaceDN/>
              <w:adjustRightInd/>
              <w:spacing w:after="0"/>
              <w:jc w:val="both"/>
              <w:textAlignment w:val="auto"/>
              <w:rPr>
                <w:rFonts w:ascii="Times" w:eastAsia="Gulim" w:hAnsi="Times" w:cs="Times"/>
                <w:lang w:eastAsia="ko-KR"/>
              </w:rPr>
            </w:pPr>
            <w:r w:rsidRPr="006D7F4D">
              <w:rPr>
                <w:rFonts w:ascii="Times" w:eastAsia="Gulim" w:hAnsi="Times" w:cs="Times"/>
                <w:lang w:eastAsia="ko-KR"/>
              </w:rPr>
              <w:t>No RAN1 specification change to TS38.214 is deemed necessary in RAN1#108-e</w:t>
            </w:r>
          </w:p>
          <w:p w14:paraId="1CF8F6D0" w14:textId="77777777" w:rsidR="00E830A3" w:rsidRPr="006D7F4D" w:rsidRDefault="00E830A3" w:rsidP="00E830A3">
            <w:pPr>
              <w:numPr>
                <w:ilvl w:val="0"/>
                <w:numId w:val="21"/>
              </w:numPr>
              <w:overflowPunct/>
              <w:autoSpaceDE/>
              <w:autoSpaceDN/>
              <w:adjustRightInd/>
              <w:spacing w:after="0"/>
              <w:ind w:hanging="403"/>
              <w:jc w:val="both"/>
              <w:textAlignment w:val="auto"/>
              <w:rPr>
                <w:rFonts w:ascii="Times" w:eastAsia="Gulim" w:hAnsi="Times" w:cs="Times"/>
                <w:lang w:eastAsia="ko-KR"/>
              </w:rPr>
            </w:pPr>
            <w:r w:rsidRPr="006D7F4D">
              <w:rPr>
                <w:rFonts w:ascii="Times" w:eastAsia="Gulim" w:hAnsi="Times" w:cs="Times"/>
                <w:lang w:eastAsia="ko-KR"/>
              </w:rPr>
              <w:t xml:space="preserve">For UE-B’s </w:t>
            </w:r>
            <w:proofErr w:type="spellStart"/>
            <w:r w:rsidRPr="006D7F4D">
              <w:rPr>
                <w:rFonts w:ascii="Times" w:eastAsia="Gulim" w:hAnsi="Times" w:cs="Times"/>
                <w:lang w:eastAsia="ko-KR"/>
              </w:rPr>
              <w:t>behavior</w:t>
            </w:r>
            <w:proofErr w:type="spellEnd"/>
            <w:r w:rsidRPr="006D7F4D">
              <w:rPr>
                <w:rFonts w:ascii="Times" w:eastAsia="Gulim" w:hAnsi="Times" w:cs="Times"/>
                <w:lang w:eastAsia="ko-KR"/>
              </w:rPr>
              <w:t xml:space="preserve"> when UE-B receives both a single preferred resource set and a single non-preferred resource set from the same UE-A</w:t>
            </w:r>
          </w:p>
          <w:p w14:paraId="16213A0B" w14:textId="77777777" w:rsidR="00E830A3" w:rsidRPr="006D7F4D" w:rsidRDefault="00E830A3" w:rsidP="00E830A3">
            <w:pPr>
              <w:numPr>
                <w:ilvl w:val="1"/>
                <w:numId w:val="21"/>
              </w:numPr>
              <w:overflowPunct/>
              <w:autoSpaceDE/>
              <w:autoSpaceDN/>
              <w:adjustRightInd/>
              <w:spacing w:after="0"/>
              <w:ind w:hanging="403"/>
              <w:jc w:val="both"/>
              <w:textAlignment w:val="auto"/>
              <w:rPr>
                <w:rFonts w:ascii="Times" w:eastAsia="Gulim" w:hAnsi="Times" w:cs="Times"/>
                <w:lang w:eastAsia="ko-KR"/>
              </w:rPr>
            </w:pPr>
            <w:r w:rsidRPr="00E830A3">
              <w:rPr>
                <w:rFonts w:ascii="Times" w:eastAsia="Gulim" w:hAnsi="Times" w:cs="Times"/>
                <w:highlight w:val="yellow"/>
                <w:lang w:eastAsia="ko-KR"/>
              </w:rPr>
              <w:t>FFS</w:t>
            </w:r>
            <w:r w:rsidRPr="006D7F4D">
              <w:rPr>
                <w:rFonts w:ascii="Times" w:eastAsia="Gulim" w:hAnsi="Times" w:cs="Times"/>
                <w:lang w:eastAsia="ko-KR"/>
              </w:rPr>
              <w:t>: It is up to UE-B implementation to use one or multiple of them in its resource (re)selection</w:t>
            </w:r>
          </w:p>
          <w:p w14:paraId="08AB7E00" w14:textId="77777777" w:rsidR="00E830A3" w:rsidRDefault="00E830A3" w:rsidP="00E830A3">
            <w:pPr>
              <w:rPr>
                <w:lang w:val="en-US" w:eastAsia="en-GB"/>
              </w:rPr>
            </w:pPr>
          </w:p>
          <w:p w14:paraId="360D8949" w14:textId="77777777" w:rsidR="00E830A3" w:rsidRPr="006D7F4D" w:rsidRDefault="00E830A3" w:rsidP="00E830A3">
            <w:pPr>
              <w:rPr>
                <w:rFonts w:ascii="Times" w:eastAsia="Batang" w:hAnsi="Times"/>
                <w:b/>
                <w:bCs/>
                <w:szCs w:val="24"/>
                <w:highlight w:val="green"/>
                <w:lang w:eastAsia="x-none"/>
              </w:rPr>
            </w:pPr>
            <w:r w:rsidRPr="006D7F4D">
              <w:rPr>
                <w:rFonts w:ascii="Times" w:eastAsia="Batang" w:hAnsi="Times"/>
                <w:b/>
                <w:bCs/>
                <w:szCs w:val="24"/>
                <w:highlight w:val="green"/>
                <w:lang w:eastAsia="x-none"/>
              </w:rPr>
              <w:t>Agreement</w:t>
            </w:r>
          </w:p>
          <w:p w14:paraId="405893B4" w14:textId="77777777" w:rsidR="00E830A3" w:rsidRPr="006D7F4D" w:rsidRDefault="00E830A3" w:rsidP="00E830A3">
            <w:pPr>
              <w:numPr>
                <w:ilvl w:val="0"/>
                <w:numId w:val="21"/>
              </w:numPr>
              <w:overflowPunct/>
              <w:autoSpaceDE/>
              <w:autoSpaceDN/>
              <w:adjustRightInd/>
              <w:spacing w:after="0"/>
              <w:jc w:val="both"/>
              <w:textAlignment w:val="auto"/>
              <w:rPr>
                <w:rFonts w:ascii="Times" w:eastAsia="Gulim" w:hAnsi="Times" w:cs="Times"/>
                <w:lang w:eastAsia="en-US"/>
              </w:rPr>
            </w:pPr>
            <w:r w:rsidRPr="006D7F4D">
              <w:rPr>
                <w:rFonts w:ascii="Times" w:eastAsia="Gulim" w:hAnsi="Times" w:cs="Times"/>
                <w:lang w:eastAsia="ko-KR"/>
              </w:rPr>
              <w:t xml:space="preserve">For UE-B’s </w:t>
            </w:r>
            <w:proofErr w:type="spellStart"/>
            <w:r w:rsidRPr="006D7F4D">
              <w:rPr>
                <w:rFonts w:ascii="Times" w:eastAsia="Gulim" w:hAnsi="Times" w:cs="Times"/>
                <w:lang w:eastAsia="ko-KR"/>
              </w:rPr>
              <w:t>behavior</w:t>
            </w:r>
            <w:proofErr w:type="spellEnd"/>
            <w:r w:rsidRPr="006D7F4D">
              <w:rPr>
                <w:rFonts w:ascii="Times" w:eastAsia="Gulim" w:hAnsi="Times" w:cs="Times"/>
                <w:lang w:eastAsia="ko-KR"/>
              </w:rPr>
              <w:t xml:space="preserve"> when UE-B receives multiple preferred resource sets from the different UE-As,</w:t>
            </w:r>
          </w:p>
          <w:p w14:paraId="21274698" w14:textId="77777777" w:rsidR="00E830A3" w:rsidRPr="006D7F4D" w:rsidRDefault="00E830A3" w:rsidP="00E830A3">
            <w:pPr>
              <w:numPr>
                <w:ilvl w:val="1"/>
                <w:numId w:val="21"/>
              </w:numPr>
              <w:overflowPunct/>
              <w:autoSpaceDE/>
              <w:autoSpaceDN/>
              <w:adjustRightInd/>
              <w:spacing w:after="0"/>
              <w:ind w:hanging="403"/>
              <w:jc w:val="both"/>
              <w:textAlignment w:val="auto"/>
              <w:rPr>
                <w:rFonts w:ascii="Times" w:eastAsia="Gulim" w:hAnsi="Times" w:cs="Times"/>
                <w:lang w:eastAsia="ko-KR"/>
              </w:rPr>
            </w:pPr>
            <w:r w:rsidRPr="006D7F4D">
              <w:rPr>
                <w:rFonts w:ascii="Times" w:eastAsia="Gulim" w:hAnsi="Times" w:cs="Times"/>
                <w:lang w:eastAsia="ko-KR"/>
              </w:rPr>
              <w:t>UE-B uses each received preferred resource set for its resource selection for each TB to be transmitted to each UE-A providing the preferred resource set.</w:t>
            </w:r>
          </w:p>
          <w:p w14:paraId="7ACC05C3" w14:textId="77777777" w:rsidR="00E830A3" w:rsidRPr="006D7F4D" w:rsidRDefault="00E830A3" w:rsidP="00E830A3">
            <w:pPr>
              <w:numPr>
                <w:ilvl w:val="0"/>
                <w:numId w:val="21"/>
              </w:numPr>
              <w:overflowPunct/>
              <w:autoSpaceDE/>
              <w:autoSpaceDN/>
              <w:adjustRightInd/>
              <w:spacing w:after="0"/>
              <w:jc w:val="both"/>
              <w:textAlignment w:val="auto"/>
              <w:rPr>
                <w:rFonts w:ascii="Times" w:eastAsia="Gulim" w:hAnsi="Times" w:cs="Times"/>
                <w:lang w:eastAsia="en-US"/>
              </w:rPr>
            </w:pPr>
            <w:r w:rsidRPr="006D7F4D">
              <w:rPr>
                <w:rFonts w:ascii="Times" w:eastAsia="Gulim" w:hAnsi="Times" w:cs="Times"/>
                <w:lang w:eastAsia="ko-KR"/>
              </w:rPr>
              <w:t xml:space="preserve">Conclusion: UE-B’s </w:t>
            </w:r>
            <w:proofErr w:type="spellStart"/>
            <w:r w:rsidRPr="006D7F4D">
              <w:rPr>
                <w:rFonts w:ascii="Times" w:eastAsia="Gulim" w:hAnsi="Times" w:cs="Times"/>
                <w:lang w:eastAsia="ko-KR"/>
              </w:rPr>
              <w:t>behavior</w:t>
            </w:r>
            <w:proofErr w:type="spellEnd"/>
            <w:r w:rsidRPr="006D7F4D">
              <w:rPr>
                <w:rFonts w:ascii="Times" w:eastAsia="Gulim" w:hAnsi="Times" w:cs="Times"/>
                <w:lang w:eastAsia="ko-KR"/>
              </w:rPr>
              <w:t xml:space="preserve"> when UE-B receives multiple non-preferred resource sets from the different UE-As.</w:t>
            </w:r>
          </w:p>
          <w:p w14:paraId="00061429" w14:textId="77777777" w:rsidR="00E830A3" w:rsidRPr="006D7F4D" w:rsidRDefault="00E830A3" w:rsidP="00E830A3">
            <w:pPr>
              <w:numPr>
                <w:ilvl w:val="1"/>
                <w:numId w:val="21"/>
              </w:numPr>
              <w:overflowPunct/>
              <w:autoSpaceDE/>
              <w:autoSpaceDN/>
              <w:adjustRightInd/>
              <w:spacing w:after="0"/>
              <w:jc w:val="both"/>
              <w:textAlignment w:val="auto"/>
              <w:rPr>
                <w:rFonts w:ascii="Times" w:eastAsia="Gulim" w:hAnsi="Times" w:cs="Times"/>
                <w:lang w:eastAsia="ko-KR"/>
              </w:rPr>
            </w:pPr>
            <w:r w:rsidRPr="006D7F4D">
              <w:rPr>
                <w:rFonts w:ascii="Times" w:eastAsia="Gulim" w:hAnsi="Times" w:cs="Times"/>
                <w:lang w:eastAsia="ko-KR"/>
              </w:rPr>
              <w:t>No RAN1 specification change to TS38.214 is deemed necessary in RAN1#108-e (except for the processing timeline)</w:t>
            </w:r>
          </w:p>
          <w:p w14:paraId="0440285D" w14:textId="77777777" w:rsidR="00E830A3" w:rsidRPr="006D7F4D" w:rsidRDefault="00E830A3" w:rsidP="00E830A3">
            <w:pPr>
              <w:numPr>
                <w:ilvl w:val="0"/>
                <w:numId w:val="21"/>
              </w:numPr>
              <w:overflowPunct/>
              <w:autoSpaceDE/>
              <w:autoSpaceDN/>
              <w:adjustRightInd/>
              <w:spacing w:after="0"/>
              <w:jc w:val="both"/>
              <w:textAlignment w:val="auto"/>
              <w:rPr>
                <w:rFonts w:ascii="Times" w:eastAsia="Gulim" w:hAnsi="Times" w:cs="Times"/>
                <w:lang w:eastAsia="en-US"/>
              </w:rPr>
            </w:pPr>
            <w:r w:rsidRPr="006D7F4D">
              <w:rPr>
                <w:rFonts w:ascii="Times" w:eastAsia="Gulim" w:hAnsi="Times" w:cs="Times"/>
                <w:lang w:eastAsia="ko-KR"/>
              </w:rPr>
              <w:t xml:space="preserve">For UE-B’s </w:t>
            </w:r>
            <w:proofErr w:type="spellStart"/>
            <w:r w:rsidRPr="006D7F4D">
              <w:rPr>
                <w:rFonts w:ascii="Times" w:eastAsia="Gulim" w:hAnsi="Times" w:cs="Times"/>
                <w:lang w:eastAsia="ko-KR"/>
              </w:rPr>
              <w:t>behavior</w:t>
            </w:r>
            <w:proofErr w:type="spellEnd"/>
            <w:r w:rsidRPr="006D7F4D">
              <w:rPr>
                <w:rFonts w:ascii="Times" w:eastAsia="Gulim" w:hAnsi="Times" w:cs="Times"/>
                <w:lang w:eastAsia="ko-KR"/>
              </w:rPr>
              <w:t xml:space="preserve"> when UE-B receives both a single preferred resource set and a single non-preferred resource set from the different UE-As, </w:t>
            </w:r>
          </w:p>
          <w:p w14:paraId="016DF8B7" w14:textId="34661635" w:rsidR="00E830A3" w:rsidRPr="00A54388" w:rsidRDefault="00E830A3" w:rsidP="00E830A3">
            <w:pPr>
              <w:numPr>
                <w:ilvl w:val="1"/>
                <w:numId w:val="21"/>
              </w:numPr>
              <w:overflowPunct/>
              <w:autoSpaceDE/>
              <w:autoSpaceDN/>
              <w:adjustRightInd/>
              <w:spacing w:after="0"/>
              <w:ind w:hanging="403"/>
              <w:jc w:val="both"/>
              <w:textAlignment w:val="auto"/>
              <w:rPr>
                <w:rFonts w:ascii="Times" w:eastAsia="Gulim" w:hAnsi="Times" w:cs="Times"/>
                <w:lang w:eastAsia="ko-KR"/>
              </w:rPr>
            </w:pPr>
            <w:r w:rsidRPr="00E830A3">
              <w:rPr>
                <w:rFonts w:ascii="Times" w:eastAsia="Gulim" w:hAnsi="Times" w:cs="Times"/>
                <w:highlight w:val="yellow"/>
                <w:lang w:eastAsia="ko-KR"/>
              </w:rPr>
              <w:t>FFS</w:t>
            </w:r>
            <w:r w:rsidRPr="006D7F4D">
              <w:rPr>
                <w:rFonts w:ascii="Times" w:eastAsia="Gulim" w:hAnsi="Times" w:cs="Times"/>
                <w:lang w:eastAsia="ko-KR"/>
              </w:rPr>
              <w:t>: It is up to UE-B implementation to use one or multiple of them in its resource (re)selection</w:t>
            </w:r>
          </w:p>
        </w:tc>
      </w:tr>
    </w:tbl>
    <w:p w14:paraId="22780F43" w14:textId="51EFF96E" w:rsidR="00E830A3" w:rsidRDefault="00E830A3" w:rsidP="00E830A3">
      <w:pPr>
        <w:rPr>
          <w:lang w:val="en-US" w:eastAsia="en-GB"/>
        </w:rPr>
      </w:pPr>
    </w:p>
    <w:p w14:paraId="7E40C926" w14:textId="291297D9" w:rsidR="000611CD" w:rsidRDefault="000611CD" w:rsidP="00FE0D49">
      <w:pPr>
        <w:jc w:val="both"/>
        <w:rPr>
          <w:lang w:val="en-US" w:eastAsia="en-GB"/>
        </w:rPr>
      </w:pPr>
      <w:r>
        <w:rPr>
          <w:lang w:val="en-US" w:eastAsia="en-GB"/>
        </w:rPr>
        <w:t>For this case, we propose to differentiate between the inter-UE coordination message which are received based on a previous explicit request or when the inter-UE coordination message has been triggered by other condition rather than the explicit request. Therefore, we propose that if multiple inter-UE coordination message</w:t>
      </w:r>
      <w:r w:rsidR="00FE0D49">
        <w:rPr>
          <w:lang w:eastAsia="en-GB"/>
        </w:rPr>
        <w:t>s</w:t>
      </w:r>
      <w:r>
        <w:rPr>
          <w:lang w:val="en-US" w:eastAsia="en-GB"/>
        </w:rPr>
        <w:t xml:space="preserve"> are triggered by the same condition, i.e., either by explicit request or by any other condition, the use of them is based on the UE-B’s implementation.</w:t>
      </w:r>
    </w:p>
    <w:p w14:paraId="01680EEA" w14:textId="1347A06C" w:rsidR="000611CD" w:rsidRDefault="000611CD" w:rsidP="000611CD">
      <w:pPr>
        <w:pStyle w:val="Proposal"/>
        <w:rPr>
          <w:lang w:val="en-US"/>
        </w:rPr>
      </w:pPr>
      <w:bookmarkStart w:id="1" w:name="_Toc101763988"/>
      <w:r>
        <w:rPr>
          <w:lang w:val="en-US"/>
        </w:rPr>
        <w:lastRenderedPageBreak/>
        <w:t xml:space="preserve">For the case when the inter-UE coordination messages have been triggered by the same condition, i.e., either by explicit request or by any other condition, it is up to UE implementation </w:t>
      </w:r>
      <w:r w:rsidR="00FE0D49">
        <w:t xml:space="preserve">how </w:t>
      </w:r>
      <w:r>
        <w:rPr>
          <w:lang w:val="en-US"/>
        </w:rPr>
        <w:t>to make use of them.</w:t>
      </w:r>
      <w:bookmarkEnd w:id="1"/>
    </w:p>
    <w:p w14:paraId="1AD0D439" w14:textId="1CD2DDD1" w:rsidR="007C626C" w:rsidRDefault="000611CD" w:rsidP="00FE0D49">
      <w:pPr>
        <w:jc w:val="both"/>
        <w:rPr>
          <w:lang w:val="en-US" w:eastAsia="en-GB"/>
        </w:rPr>
      </w:pPr>
      <w:r>
        <w:rPr>
          <w:lang w:val="en-US" w:eastAsia="en-GB"/>
        </w:rPr>
        <w:t>On the case when the multiple inter-UE coordination messages have been triggered by different mechanism</w:t>
      </w:r>
      <w:r w:rsidR="00FE0D49">
        <w:rPr>
          <w:lang w:eastAsia="en-GB"/>
        </w:rPr>
        <w:t xml:space="preserve"> – either from the same UE-A or from several UE-A(s) –</w:t>
      </w:r>
      <w:r>
        <w:rPr>
          <w:lang w:val="en-US" w:eastAsia="en-GB"/>
        </w:rPr>
        <w:t xml:space="preserve"> we propose to prioritize the inter-UE coordination messages which have been triggered by an explicit request since the information of the inter-UE coordination message </w:t>
      </w:r>
      <w:r w:rsidR="00FE0D49">
        <w:rPr>
          <w:lang w:eastAsia="en-GB"/>
        </w:rPr>
        <w:t xml:space="preserve">since based on the information </w:t>
      </w:r>
      <w:proofErr w:type="spellStart"/>
      <w:r w:rsidR="00FE0D49">
        <w:rPr>
          <w:lang w:eastAsia="en-GB"/>
        </w:rPr>
        <w:t>contianed</w:t>
      </w:r>
      <w:proofErr w:type="spellEnd"/>
      <w:r w:rsidR="00FE0D49">
        <w:rPr>
          <w:lang w:eastAsia="en-GB"/>
        </w:rPr>
        <w:t xml:space="preserve"> in the request the coordination message </w:t>
      </w:r>
      <w:r>
        <w:rPr>
          <w:lang w:val="en-US" w:eastAsia="en-GB"/>
        </w:rPr>
        <w:t>is better suited for the specific UE-B</w:t>
      </w:r>
      <w:r w:rsidR="00FE0D49">
        <w:rPr>
          <w:lang w:eastAsia="en-GB"/>
        </w:rPr>
        <w:t>’s transmission</w:t>
      </w:r>
      <w:r>
        <w:rPr>
          <w:lang w:val="en-US" w:eastAsia="en-GB"/>
        </w:rPr>
        <w:t>.</w:t>
      </w:r>
    </w:p>
    <w:p w14:paraId="0AE1B1BD" w14:textId="4A982A49" w:rsidR="000611CD" w:rsidRPr="00A54388" w:rsidRDefault="000611CD" w:rsidP="000611CD">
      <w:pPr>
        <w:pStyle w:val="Proposal"/>
        <w:rPr>
          <w:lang w:val="en-US"/>
        </w:rPr>
      </w:pPr>
      <w:bookmarkStart w:id="2" w:name="_Toc101763989"/>
      <w:r>
        <w:rPr>
          <w:lang w:val="en-US"/>
        </w:rPr>
        <w:t xml:space="preserve">For the case when the </w:t>
      </w:r>
      <w:r w:rsidR="00FE0D49">
        <w:t xml:space="preserve">received </w:t>
      </w:r>
      <w:r>
        <w:rPr>
          <w:lang w:val="en-US"/>
        </w:rPr>
        <w:t>inter-UE coordination messages have been triggered by different conditions, i.e., either by explicit request or by any other condition, UE-B prioritizes the inter-UE coordination message triggered by an explicit request.</w:t>
      </w:r>
      <w:bookmarkEnd w:id="2"/>
    </w:p>
    <w:p w14:paraId="0DAC4704" w14:textId="72434C3E" w:rsidR="00E830A3" w:rsidRDefault="00E830A3" w:rsidP="00E830A3">
      <w:pPr>
        <w:pStyle w:val="Heading2"/>
        <w:rPr>
          <w:lang w:val="en-US" w:eastAsia="en-GB"/>
        </w:rPr>
      </w:pPr>
      <w:r>
        <w:rPr>
          <w:lang w:val="en-US" w:eastAsia="en-GB"/>
        </w:rPr>
        <w:t>2.2 Triggering timing of inter-UE coordination scheme 1</w:t>
      </w:r>
    </w:p>
    <w:p w14:paraId="5C650548" w14:textId="3FB45221" w:rsidR="00A13014" w:rsidRPr="00A13014" w:rsidRDefault="00A13014" w:rsidP="005E3656">
      <w:pPr>
        <w:jc w:val="both"/>
        <w:rPr>
          <w:lang w:val="en-US" w:eastAsia="en-GB"/>
        </w:rPr>
      </w:pPr>
      <w:r>
        <w:rPr>
          <w:lang w:val="en-US" w:eastAsia="en-GB"/>
        </w:rPr>
        <w:t xml:space="preserve">One remaining issue from RAN1#108-e meeting is connected to the timeline for scheduling the transmission of the </w:t>
      </w:r>
      <w:proofErr w:type="spellStart"/>
      <w:r>
        <w:rPr>
          <w:lang w:val="en-US" w:eastAsia="en-GB"/>
        </w:rPr>
        <w:t>sidelink</w:t>
      </w:r>
      <w:proofErr w:type="spellEnd"/>
      <w:r>
        <w:rPr>
          <w:lang w:val="en-US" w:eastAsia="en-GB"/>
        </w:rPr>
        <w:t xml:space="preserve"> transmission carrying the inter-UE coordination information. The agreement related to this issue is as follows:</w:t>
      </w:r>
    </w:p>
    <w:tbl>
      <w:tblPr>
        <w:tblStyle w:val="TableGrid"/>
        <w:tblW w:w="0" w:type="auto"/>
        <w:tblLook w:val="04A0" w:firstRow="1" w:lastRow="0" w:firstColumn="1" w:lastColumn="0" w:noHBand="0" w:noVBand="1"/>
      </w:tblPr>
      <w:tblGrid>
        <w:gridCol w:w="9629"/>
      </w:tblGrid>
      <w:tr w:rsidR="00E830A3" w14:paraId="57B9FD3F" w14:textId="77777777" w:rsidTr="00E830A3">
        <w:tc>
          <w:tcPr>
            <w:tcW w:w="9629" w:type="dxa"/>
          </w:tcPr>
          <w:p w14:paraId="153531DB" w14:textId="77777777" w:rsidR="00E830A3" w:rsidRPr="006D7F4D" w:rsidRDefault="00E830A3" w:rsidP="00E830A3">
            <w:pPr>
              <w:rPr>
                <w:rFonts w:ascii="Times" w:eastAsia="Batang" w:hAnsi="Times"/>
                <w:b/>
                <w:bCs/>
                <w:szCs w:val="24"/>
                <w:highlight w:val="green"/>
                <w:lang w:eastAsia="x-none"/>
              </w:rPr>
            </w:pPr>
            <w:r w:rsidRPr="006D7F4D">
              <w:rPr>
                <w:rFonts w:ascii="Times" w:eastAsia="Batang" w:hAnsi="Times"/>
                <w:b/>
                <w:bCs/>
                <w:szCs w:val="24"/>
                <w:highlight w:val="green"/>
                <w:lang w:eastAsia="x-none"/>
              </w:rPr>
              <w:t>Agreement</w:t>
            </w:r>
          </w:p>
          <w:p w14:paraId="34C65B7A" w14:textId="77777777" w:rsidR="00E830A3" w:rsidRPr="006D7F4D" w:rsidRDefault="00E830A3" w:rsidP="00E830A3">
            <w:pPr>
              <w:numPr>
                <w:ilvl w:val="0"/>
                <w:numId w:val="21"/>
              </w:numPr>
              <w:overflowPunct/>
              <w:autoSpaceDE/>
              <w:autoSpaceDN/>
              <w:adjustRightInd/>
              <w:spacing w:after="0"/>
              <w:ind w:hanging="403"/>
              <w:jc w:val="both"/>
              <w:textAlignment w:val="auto"/>
              <w:rPr>
                <w:rFonts w:ascii="Times" w:eastAsia="Gulim" w:hAnsi="Times" w:cs="Times"/>
                <w:lang w:eastAsia="ko-KR"/>
              </w:rPr>
            </w:pPr>
            <w:r w:rsidRPr="006D7F4D">
              <w:rPr>
                <w:rFonts w:ascii="Times" w:eastAsia="Gulim" w:hAnsi="Times" w:cs="Times"/>
                <w:lang w:eastAsia="ko-KR"/>
              </w:rPr>
              <w:t>Notations:</w:t>
            </w:r>
          </w:p>
          <w:p w14:paraId="38B024A6" w14:textId="77777777" w:rsidR="00E830A3" w:rsidRPr="006D7F4D" w:rsidRDefault="00E830A3" w:rsidP="00E830A3">
            <w:pPr>
              <w:numPr>
                <w:ilvl w:val="1"/>
                <w:numId w:val="21"/>
              </w:numPr>
              <w:overflowPunct/>
              <w:autoSpaceDE/>
              <w:autoSpaceDN/>
              <w:adjustRightInd/>
              <w:spacing w:after="0"/>
              <w:ind w:hanging="403"/>
              <w:jc w:val="both"/>
              <w:textAlignment w:val="auto"/>
              <w:rPr>
                <w:rFonts w:ascii="Times" w:eastAsia="Gulim" w:hAnsi="Times" w:cs="Times"/>
                <w:lang w:eastAsia="ko-KR"/>
              </w:rPr>
            </w:pPr>
            <w:r w:rsidRPr="006D7F4D">
              <w:rPr>
                <w:rFonts w:ascii="Times" w:eastAsia="Gulim" w:hAnsi="Times" w:cs="Times"/>
                <w:lang w:eastAsia="ko-KR"/>
              </w:rPr>
              <w:t>(n+T_1) – Start slot of resource selection window for determining the set of resources</w:t>
            </w:r>
          </w:p>
          <w:p w14:paraId="587AB92A" w14:textId="77777777" w:rsidR="00E830A3" w:rsidRPr="006D7F4D" w:rsidRDefault="00E830A3" w:rsidP="00E830A3">
            <w:pPr>
              <w:numPr>
                <w:ilvl w:val="2"/>
                <w:numId w:val="21"/>
              </w:numPr>
              <w:overflowPunct/>
              <w:autoSpaceDE/>
              <w:autoSpaceDN/>
              <w:adjustRightInd/>
              <w:spacing w:after="0"/>
              <w:ind w:hanging="403"/>
              <w:jc w:val="both"/>
              <w:textAlignment w:val="auto"/>
              <w:rPr>
                <w:rFonts w:ascii="Times" w:eastAsia="Gulim" w:hAnsi="Times" w:cs="Times"/>
                <w:lang w:eastAsia="ko-KR"/>
              </w:rPr>
            </w:pPr>
            <w:r w:rsidRPr="006D7F4D">
              <w:rPr>
                <w:rFonts w:ascii="Times" w:eastAsia="Gulim" w:hAnsi="Times" w:cs="Times"/>
                <w:lang w:eastAsia="ko-KR"/>
              </w:rPr>
              <w:t>For inter-UE coordination information triggered by UE-B’s explicit request, this value of (n+T_1) is provided by UE-B’s request as per the existing agreement</w:t>
            </w:r>
          </w:p>
          <w:p w14:paraId="771E5752" w14:textId="77777777" w:rsidR="00E830A3" w:rsidRPr="006D7F4D" w:rsidRDefault="00E830A3" w:rsidP="00E830A3">
            <w:pPr>
              <w:numPr>
                <w:ilvl w:val="2"/>
                <w:numId w:val="21"/>
              </w:numPr>
              <w:overflowPunct/>
              <w:autoSpaceDE/>
              <w:autoSpaceDN/>
              <w:adjustRightInd/>
              <w:spacing w:after="0"/>
              <w:ind w:hanging="403"/>
              <w:jc w:val="both"/>
              <w:textAlignment w:val="auto"/>
              <w:rPr>
                <w:rFonts w:ascii="Times" w:eastAsia="Gulim" w:hAnsi="Times" w:cs="Times"/>
                <w:lang w:eastAsia="ko-KR"/>
              </w:rPr>
            </w:pPr>
            <w:r w:rsidRPr="006D7F4D">
              <w:rPr>
                <w:rFonts w:ascii="Times" w:eastAsia="Gulim" w:hAnsi="Times" w:cs="Times"/>
                <w:lang w:eastAsia="ko-KR"/>
              </w:rPr>
              <w:t>For inter-UE coordination information triggered by a condition other than explicit request reception, this value of (n+T_1) is determined by UE-A’s implementation as per the existing agreement</w:t>
            </w:r>
          </w:p>
          <w:p w14:paraId="6208E78A" w14:textId="77777777" w:rsidR="00E830A3" w:rsidRPr="006D7F4D" w:rsidRDefault="00E830A3" w:rsidP="00E830A3">
            <w:pPr>
              <w:numPr>
                <w:ilvl w:val="1"/>
                <w:numId w:val="21"/>
              </w:numPr>
              <w:overflowPunct/>
              <w:autoSpaceDE/>
              <w:autoSpaceDN/>
              <w:adjustRightInd/>
              <w:spacing w:after="0"/>
              <w:ind w:hanging="403"/>
              <w:jc w:val="both"/>
              <w:textAlignment w:val="auto"/>
              <w:rPr>
                <w:rFonts w:ascii="Times" w:eastAsia="Gulim" w:hAnsi="Times" w:cs="Times"/>
                <w:lang w:eastAsia="ko-KR"/>
              </w:rPr>
            </w:pPr>
            <w:r w:rsidRPr="006D7F4D">
              <w:rPr>
                <w:rFonts w:ascii="Times" w:eastAsia="Gulim" w:hAnsi="Times" w:cs="Times"/>
                <w:lang w:eastAsia="ko-KR"/>
              </w:rPr>
              <w:t>(n+T_2) – End slot of resource selection window for determining the set of resources</w:t>
            </w:r>
          </w:p>
          <w:p w14:paraId="0AA771A0" w14:textId="77777777" w:rsidR="00E830A3" w:rsidRPr="006D7F4D" w:rsidRDefault="00E830A3" w:rsidP="00E830A3">
            <w:pPr>
              <w:numPr>
                <w:ilvl w:val="2"/>
                <w:numId w:val="21"/>
              </w:numPr>
              <w:overflowPunct/>
              <w:autoSpaceDE/>
              <w:autoSpaceDN/>
              <w:adjustRightInd/>
              <w:spacing w:after="0"/>
              <w:ind w:hanging="403"/>
              <w:jc w:val="both"/>
              <w:textAlignment w:val="auto"/>
              <w:rPr>
                <w:rFonts w:ascii="Times" w:eastAsia="Gulim" w:hAnsi="Times" w:cs="Times"/>
                <w:lang w:eastAsia="ko-KR"/>
              </w:rPr>
            </w:pPr>
            <w:r w:rsidRPr="006D7F4D">
              <w:rPr>
                <w:rFonts w:ascii="Times" w:eastAsia="Gulim" w:hAnsi="Times" w:cs="Times"/>
                <w:lang w:eastAsia="ko-KR"/>
              </w:rPr>
              <w:t>For inter-UE coordination information triggered by UE-B’s explicit request, this value of (n+T_2) is provided by UE-B’s request as per the existing agreement</w:t>
            </w:r>
          </w:p>
          <w:p w14:paraId="54BECE75" w14:textId="77777777" w:rsidR="00E830A3" w:rsidRPr="006D7F4D" w:rsidRDefault="00E830A3" w:rsidP="00E830A3">
            <w:pPr>
              <w:numPr>
                <w:ilvl w:val="2"/>
                <w:numId w:val="21"/>
              </w:numPr>
              <w:overflowPunct/>
              <w:autoSpaceDE/>
              <w:autoSpaceDN/>
              <w:adjustRightInd/>
              <w:spacing w:after="0"/>
              <w:ind w:hanging="403"/>
              <w:jc w:val="both"/>
              <w:textAlignment w:val="auto"/>
              <w:rPr>
                <w:rFonts w:ascii="Times" w:eastAsia="Gulim" w:hAnsi="Times" w:cs="Times"/>
                <w:lang w:eastAsia="ko-KR"/>
              </w:rPr>
            </w:pPr>
            <w:r w:rsidRPr="006D7F4D">
              <w:rPr>
                <w:rFonts w:ascii="Times" w:eastAsia="Gulim" w:hAnsi="Times" w:cs="Times"/>
                <w:lang w:eastAsia="ko-KR"/>
              </w:rPr>
              <w:t>For inter-UE coordination information triggered by a condition other than explicit request reception, this value of (n+T_2) is determined by UE-A’s implementation as per the existing agreement</w:t>
            </w:r>
          </w:p>
          <w:p w14:paraId="37033559" w14:textId="77777777" w:rsidR="00E830A3" w:rsidRPr="006D7F4D" w:rsidRDefault="00E830A3" w:rsidP="00E830A3">
            <w:pPr>
              <w:numPr>
                <w:ilvl w:val="1"/>
                <w:numId w:val="21"/>
              </w:numPr>
              <w:overflowPunct/>
              <w:autoSpaceDE/>
              <w:autoSpaceDN/>
              <w:adjustRightInd/>
              <w:spacing w:after="0"/>
              <w:ind w:hanging="403"/>
              <w:jc w:val="both"/>
              <w:textAlignment w:val="auto"/>
              <w:rPr>
                <w:rFonts w:ascii="Times" w:eastAsia="Gulim" w:hAnsi="Times" w:cs="Times"/>
                <w:lang w:eastAsia="ko-KR"/>
              </w:rPr>
            </w:pPr>
            <w:r w:rsidRPr="006D7F4D">
              <w:rPr>
                <w:rFonts w:ascii="Times" w:eastAsia="Gulim" w:hAnsi="Times" w:cs="Times"/>
                <w:lang w:eastAsia="ko-KR"/>
              </w:rPr>
              <w:t xml:space="preserve">(n’+T’_1) – Start slot of resource selection window used for </w:t>
            </w:r>
            <w:proofErr w:type="spellStart"/>
            <w:r w:rsidRPr="006D7F4D">
              <w:rPr>
                <w:rFonts w:ascii="Times" w:eastAsia="Gulim" w:hAnsi="Times" w:cs="Times"/>
                <w:lang w:eastAsia="ko-KR"/>
              </w:rPr>
              <w:t>sidelink</w:t>
            </w:r>
            <w:proofErr w:type="spellEnd"/>
            <w:r w:rsidRPr="006D7F4D">
              <w:rPr>
                <w:rFonts w:ascii="Times" w:eastAsia="Gulim" w:hAnsi="Times" w:cs="Times"/>
                <w:lang w:eastAsia="ko-KR"/>
              </w:rPr>
              <w:t xml:space="preserve"> transmission carrying inter-UE coordination information </w:t>
            </w:r>
          </w:p>
          <w:p w14:paraId="11225ED1" w14:textId="77777777" w:rsidR="00E830A3" w:rsidRPr="006D7F4D" w:rsidRDefault="00E830A3" w:rsidP="00E830A3">
            <w:pPr>
              <w:numPr>
                <w:ilvl w:val="1"/>
                <w:numId w:val="21"/>
              </w:numPr>
              <w:overflowPunct/>
              <w:autoSpaceDE/>
              <w:autoSpaceDN/>
              <w:adjustRightInd/>
              <w:spacing w:after="0"/>
              <w:ind w:hanging="403"/>
              <w:jc w:val="both"/>
              <w:textAlignment w:val="auto"/>
              <w:rPr>
                <w:rFonts w:ascii="Times" w:eastAsia="Gulim" w:hAnsi="Times" w:cs="Times"/>
                <w:lang w:eastAsia="ko-KR"/>
              </w:rPr>
            </w:pPr>
            <w:r w:rsidRPr="006D7F4D">
              <w:rPr>
                <w:rFonts w:ascii="Times" w:eastAsia="Gulim" w:hAnsi="Times" w:cs="Times"/>
                <w:lang w:eastAsia="ko-KR"/>
              </w:rPr>
              <w:t xml:space="preserve">(n’+T’_2) – End slot of resource selection window used for </w:t>
            </w:r>
            <w:proofErr w:type="spellStart"/>
            <w:r w:rsidRPr="006D7F4D">
              <w:rPr>
                <w:rFonts w:ascii="Times" w:eastAsia="Gulim" w:hAnsi="Times" w:cs="Times"/>
                <w:lang w:eastAsia="ko-KR"/>
              </w:rPr>
              <w:t>sidelink</w:t>
            </w:r>
            <w:proofErr w:type="spellEnd"/>
            <w:r w:rsidRPr="006D7F4D">
              <w:rPr>
                <w:rFonts w:ascii="Times" w:eastAsia="Gulim" w:hAnsi="Times" w:cs="Times"/>
                <w:lang w:eastAsia="ko-KR"/>
              </w:rPr>
              <w:t xml:space="preserve"> transmission carrying inter-UE coordination information </w:t>
            </w:r>
          </w:p>
          <w:p w14:paraId="6E9C3657" w14:textId="77777777" w:rsidR="00E830A3" w:rsidRPr="006D7F4D" w:rsidRDefault="00E830A3" w:rsidP="00E830A3">
            <w:pPr>
              <w:numPr>
                <w:ilvl w:val="1"/>
                <w:numId w:val="21"/>
              </w:numPr>
              <w:overflowPunct/>
              <w:autoSpaceDE/>
              <w:autoSpaceDN/>
              <w:adjustRightInd/>
              <w:spacing w:after="0"/>
              <w:ind w:hanging="403"/>
              <w:jc w:val="both"/>
              <w:textAlignment w:val="auto"/>
              <w:rPr>
                <w:rFonts w:ascii="Times" w:eastAsia="Gulim" w:hAnsi="Times" w:cs="Times"/>
                <w:lang w:eastAsia="ko-KR"/>
              </w:rPr>
            </w:pPr>
            <w:r w:rsidRPr="006D7F4D">
              <w:rPr>
                <w:rFonts w:ascii="Times" w:eastAsia="Gulim" w:hAnsi="Times" w:cs="Times"/>
                <w:lang w:eastAsia="ko-KR"/>
              </w:rPr>
              <w:t xml:space="preserve">n' is the slot where UE procedure of determining TX resources of </w:t>
            </w:r>
            <w:proofErr w:type="spellStart"/>
            <w:r w:rsidRPr="006D7F4D">
              <w:rPr>
                <w:rFonts w:ascii="Times" w:eastAsia="Gulim" w:hAnsi="Times" w:cs="Times"/>
                <w:lang w:eastAsia="ko-KR"/>
              </w:rPr>
              <w:t>sidelink</w:t>
            </w:r>
            <w:proofErr w:type="spellEnd"/>
            <w:r w:rsidRPr="006D7F4D">
              <w:rPr>
                <w:rFonts w:ascii="Times" w:eastAsia="Gulim" w:hAnsi="Times" w:cs="Times"/>
                <w:lang w:eastAsia="ko-KR"/>
              </w:rPr>
              <w:t xml:space="preserve"> transmission carrying inter-UE coordination information is triggered</w:t>
            </w:r>
          </w:p>
          <w:p w14:paraId="79DD8D34" w14:textId="77777777" w:rsidR="00E830A3" w:rsidRPr="006D7F4D" w:rsidRDefault="00E830A3" w:rsidP="00E830A3">
            <w:pPr>
              <w:numPr>
                <w:ilvl w:val="0"/>
                <w:numId w:val="21"/>
              </w:numPr>
              <w:overflowPunct/>
              <w:autoSpaceDE/>
              <w:autoSpaceDN/>
              <w:adjustRightInd/>
              <w:spacing w:after="0"/>
              <w:ind w:hanging="403"/>
              <w:jc w:val="both"/>
              <w:textAlignment w:val="auto"/>
              <w:rPr>
                <w:rFonts w:ascii="Times" w:eastAsia="Gulim" w:hAnsi="Times" w:cs="Times"/>
                <w:lang w:eastAsia="ko-KR"/>
              </w:rPr>
            </w:pPr>
            <w:r w:rsidRPr="006D7F4D">
              <w:rPr>
                <w:rFonts w:ascii="Times" w:eastAsia="Gulim" w:hAnsi="Times" w:cs="Times"/>
                <w:lang w:eastAsia="ko-KR"/>
              </w:rPr>
              <w:t xml:space="preserve">For inter-UE coordination information triggered by UE-B’s explicit request </w:t>
            </w:r>
          </w:p>
          <w:p w14:paraId="437F0FC8" w14:textId="77777777" w:rsidR="00E830A3" w:rsidRPr="006D7F4D" w:rsidRDefault="00E830A3" w:rsidP="00E830A3">
            <w:pPr>
              <w:numPr>
                <w:ilvl w:val="1"/>
                <w:numId w:val="21"/>
              </w:numPr>
              <w:overflowPunct/>
              <w:autoSpaceDE/>
              <w:autoSpaceDN/>
              <w:adjustRightInd/>
              <w:spacing w:after="0"/>
              <w:ind w:hanging="403"/>
              <w:jc w:val="both"/>
              <w:textAlignment w:val="auto"/>
              <w:rPr>
                <w:rFonts w:ascii="Times" w:eastAsia="Gulim" w:hAnsi="Times" w:cs="Times"/>
                <w:lang w:eastAsia="ko-KR"/>
              </w:rPr>
            </w:pPr>
            <w:r w:rsidRPr="006D7F4D">
              <w:rPr>
                <w:rFonts w:ascii="Times" w:eastAsia="Gulim" w:hAnsi="Times" w:cs="Times"/>
                <w:lang w:eastAsia="ko-KR"/>
              </w:rPr>
              <w:t xml:space="preserve">Alt 1-1: </w:t>
            </w:r>
          </w:p>
          <w:p w14:paraId="7C8D4A4A" w14:textId="77777777" w:rsidR="00E830A3" w:rsidRPr="006D7F4D" w:rsidRDefault="00E830A3" w:rsidP="00E830A3">
            <w:pPr>
              <w:numPr>
                <w:ilvl w:val="2"/>
                <w:numId w:val="21"/>
              </w:numPr>
              <w:overflowPunct/>
              <w:autoSpaceDE/>
              <w:autoSpaceDN/>
              <w:adjustRightInd/>
              <w:spacing w:after="0"/>
              <w:ind w:hanging="403"/>
              <w:jc w:val="both"/>
              <w:textAlignment w:val="auto"/>
              <w:rPr>
                <w:rFonts w:ascii="Times" w:eastAsia="Gulim" w:hAnsi="Times" w:cs="Times"/>
                <w:lang w:val="de-DE" w:eastAsia="ko-KR"/>
              </w:rPr>
            </w:pPr>
            <w:r w:rsidRPr="006D7F4D">
              <w:rPr>
                <w:rFonts w:ascii="Times" w:eastAsia="Gulim" w:hAnsi="Times" w:cs="Times"/>
                <w:lang w:val="de-DE" w:eastAsia="ko-KR"/>
              </w:rPr>
              <w:t>X1 ≤ (n’+T’_1)</w:t>
            </w:r>
          </w:p>
          <w:p w14:paraId="5367E288" w14:textId="77777777" w:rsidR="00E830A3" w:rsidRPr="006D7F4D" w:rsidRDefault="00E830A3" w:rsidP="00E830A3">
            <w:pPr>
              <w:numPr>
                <w:ilvl w:val="2"/>
                <w:numId w:val="21"/>
              </w:numPr>
              <w:overflowPunct/>
              <w:autoSpaceDE/>
              <w:autoSpaceDN/>
              <w:adjustRightInd/>
              <w:spacing w:after="0"/>
              <w:ind w:hanging="403"/>
              <w:jc w:val="both"/>
              <w:textAlignment w:val="auto"/>
              <w:rPr>
                <w:rFonts w:ascii="Times" w:eastAsia="Gulim" w:hAnsi="Times" w:cs="Times"/>
                <w:lang w:val="de-DE" w:eastAsia="ko-KR"/>
              </w:rPr>
            </w:pPr>
            <w:r w:rsidRPr="006D7F4D">
              <w:rPr>
                <w:rFonts w:ascii="Times" w:eastAsia="Gulim" w:hAnsi="Times" w:cs="Times"/>
                <w:lang w:val="de-DE" w:eastAsia="ko-KR"/>
              </w:rPr>
              <w:t>(n’+T’_2) ≤ X2</w:t>
            </w:r>
          </w:p>
          <w:p w14:paraId="536A59BD" w14:textId="77777777" w:rsidR="00E830A3" w:rsidRPr="006D7F4D" w:rsidRDefault="00E830A3" w:rsidP="00E830A3">
            <w:pPr>
              <w:numPr>
                <w:ilvl w:val="0"/>
                <w:numId w:val="21"/>
              </w:numPr>
              <w:overflowPunct/>
              <w:autoSpaceDE/>
              <w:autoSpaceDN/>
              <w:adjustRightInd/>
              <w:spacing w:after="0"/>
              <w:ind w:hanging="403"/>
              <w:jc w:val="both"/>
              <w:textAlignment w:val="auto"/>
              <w:rPr>
                <w:rFonts w:ascii="Times" w:eastAsia="Gulim" w:hAnsi="Times" w:cs="Times"/>
                <w:lang w:eastAsia="ko-KR"/>
              </w:rPr>
            </w:pPr>
            <w:r w:rsidRPr="006D7F4D">
              <w:rPr>
                <w:rFonts w:ascii="Times" w:eastAsia="Gulim" w:hAnsi="Times" w:cs="Times"/>
                <w:lang w:eastAsia="ko-KR"/>
              </w:rPr>
              <w:t>For inter-UE coordination information triggered by a condition other than explicit request reception,</w:t>
            </w:r>
          </w:p>
          <w:p w14:paraId="32019BCD" w14:textId="77777777" w:rsidR="00E830A3" w:rsidRPr="006D7F4D" w:rsidRDefault="00E830A3" w:rsidP="00E830A3">
            <w:pPr>
              <w:numPr>
                <w:ilvl w:val="1"/>
                <w:numId w:val="21"/>
              </w:numPr>
              <w:overflowPunct/>
              <w:autoSpaceDE/>
              <w:autoSpaceDN/>
              <w:adjustRightInd/>
              <w:spacing w:after="0"/>
              <w:ind w:hanging="403"/>
              <w:jc w:val="both"/>
              <w:textAlignment w:val="auto"/>
              <w:rPr>
                <w:rFonts w:ascii="Times" w:eastAsia="Gulim" w:hAnsi="Times" w:cs="Times"/>
                <w:lang w:eastAsia="ko-KR"/>
              </w:rPr>
            </w:pPr>
            <w:r w:rsidRPr="006D7F4D">
              <w:rPr>
                <w:rFonts w:ascii="Times" w:eastAsia="Gulim" w:hAnsi="Times" w:cs="Times"/>
                <w:lang w:eastAsia="ko-KR"/>
              </w:rPr>
              <w:t>Alt 2-2:</w:t>
            </w:r>
          </w:p>
          <w:p w14:paraId="02C2CFC8" w14:textId="77777777" w:rsidR="00E830A3" w:rsidRPr="006D7F4D" w:rsidRDefault="00E830A3" w:rsidP="00E830A3">
            <w:pPr>
              <w:numPr>
                <w:ilvl w:val="2"/>
                <w:numId w:val="21"/>
              </w:numPr>
              <w:overflowPunct/>
              <w:autoSpaceDE/>
              <w:autoSpaceDN/>
              <w:adjustRightInd/>
              <w:spacing w:after="0"/>
              <w:ind w:hanging="403"/>
              <w:jc w:val="both"/>
              <w:textAlignment w:val="auto"/>
              <w:rPr>
                <w:rFonts w:ascii="Times" w:eastAsia="Gulim" w:hAnsi="Times" w:cs="Times"/>
                <w:lang w:eastAsia="ko-KR"/>
              </w:rPr>
            </w:pPr>
            <w:r w:rsidRPr="006D7F4D">
              <w:rPr>
                <w:rFonts w:ascii="Times" w:eastAsia="Gulim" w:hAnsi="Times" w:cs="Times"/>
                <w:lang w:eastAsia="ko-KR"/>
              </w:rPr>
              <w:t>(n’+T’_2) &lt; X3</w:t>
            </w:r>
          </w:p>
          <w:p w14:paraId="696EB8F2" w14:textId="06B12BE5" w:rsidR="00E830A3" w:rsidRPr="00A54388" w:rsidRDefault="00E830A3" w:rsidP="00E830A3">
            <w:pPr>
              <w:numPr>
                <w:ilvl w:val="0"/>
                <w:numId w:val="21"/>
              </w:numPr>
              <w:overflowPunct/>
              <w:autoSpaceDE/>
              <w:autoSpaceDN/>
              <w:adjustRightInd/>
              <w:spacing w:after="0"/>
              <w:ind w:hanging="403"/>
              <w:jc w:val="both"/>
              <w:textAlignment w:val="auto"/>
              <w:rPr>
                <w:rFonts w:ascii="Times" w:eastAsia="Gulim" w:hAnsi="Times" w:cs="Times"/>
                <w:lang w:eastAsia="ko-KR"/>
              </w:rPr>
            </w:pPr>
            <w:r w:rsidRPr="00E830A3">
              <w:rPr>
                <w:rFonts w:ascii="Times" w:eastAsia="Gulim" w:hAnsi="Times" w:cs="Times"/>
                <w:highlight w:val="yellow"/>
                <w:lang w:eastAsia="ko-KR"/>
              </w:rPr>
              <w:t>FFS</w:t>
            </w:r>
            <w:r w:rsidRPr="006D7F4D">
              <w:rPr>
                <w:rFonts w:ascii="Times" w:eastAsia="Gulim" w:hAnsi="Times" w:cs="Times"/>
                <w:lang w:eastAsia="ko-KR"/>
              </w:rPr>
              <w:t>: Values for X1, X2, X3</w:t>
            </w:r>
          </w:p>
        </w:tc>
      </w:tr>
    </w:tbl>
    <w:p w14:paraId="4D295CD4" w14:textId="1073CA29" w:rsidR="00A13014" w:rsidRDefault="00A13014" w:rsidP="00A13014">
      <w:pPr>
        <w:rPr>
          <w:lang w:val="en-US" w:eastAsia="en-GB"/>
        </w:rPr>
      </w:pPr>
    </w:p>
    <w:p w14:paraId="6925A933" w14:textId="3F972E2F" w:rsidR="00A13014" w:rsidRDefault="00A13014" w:rsidP="00A13014">
      <w:pPr>
        <w:jc w:val="both"/>
        <w:rPr>
          <w:lang w:val="en-US" w:eastAsia="en-GB"/>
        </w:rPr>
      </w:pPr>
      <w:r>
        <w:rPr>
          <w:lang w:val="en-US" w:eastAsia="en-GB"/>
        </w:rPr>
        <w:t>Based on this agreement, there are two different alternatives that need to be completed:</w:t>
      </w:r>
    </w:p>
    <w:p w14:paraId="25D3A99A" w14:textId="5FAA9F81" w:rsidR="00A13014" w:rsidRPr="00A13014" w:rsidRDefault="00A13014" w:rsidP="00A13014">
      <w:pPr>
        <w:pStyle w:val="ListParagraph"/>
        <w:numPr>
          <w:ilvl w:val="0"/>
          <w:numId w:val="40"/>
        </w:numPr>
        <w:jc w:val="both"/>
        <w:rPr>
          <w:sz w:val="20"/>
          <w:szCs w:val="20"/>
          <w:lang w:val="en-US"/>
        </w:rPr>
      </w:pPr>
      <w:r w:rsidRPr="00A13014">
        <w:rPr>
          <w:sz w:val="20"/>
          <w:szCs w:val="20"/>
          <w:lang w:val="en-US"/>
        </w:rPr>
        <w:t xml:space="preserve">First, the timeline for scheduling the transmission of the </w:t>
      </w:r>
      <w:proofErr w:type="spellStart"/>
      <w:r w:rsidRPr="00A13014">
        <w:rPr>
          <w:sz w:val="20"/>
          <w:szCs w:val="20"/>
          <w:lang w:val="en-US"/>
        </w:rPr>
        <w:t>sidelink</w:t>
      </w:r>
      <w:proofErr w:type="spellEnd"/>
      <w:r w:rsidRPr="00A13014">
        <w:rPr>
          <w:sz w:val="20"/>
          <w:szCs w:val="20"/>
          <w:lang w:val="en-US"/>
        </w:rPr>
        <w:t xml:space="preserve"> transmission carrying the inter-UE coordination information when an explicit request has been received</w:t>
      </w:r>
      <w:r w:rsidR="004247DB">
        <w:rPr>
          <w:sz w:val="20"/>
          <w:szCs w:val="20"/>
        </w:rPr>
        <w:t>.</w:t>
      </w:r>
    </w:p>
    <w:p w14:paraId="391467CE" w14:textId="77777777" w:rsidR="004247DB" w:rsidRPr="004247DB" w:rsidRDefault="00A13014" w:rsidP="00A13014">
      <w:pPr>
        <w:pStyle w:val="ListParagraph"/>
        <w:numPr>
          <w:ilvl w:val="0"/>
          <w:numId w:val="40"/>
        </w:numPr>
        <w:jc w:val="both"/>
        <w:rPr>
          <w:sz w:val="20"/>
          <w:szCs w:val="20"/>
          <w:lang w:val="en-US"/>
        </w:rPr>
      </w:pPr>
      <w:r w:rsidRPr="00A13014">
        <w:rPr>
          <w:sz w:val="20"/>
          <w:szCs w:val="20"/>
          <w:lang w:val="en-US"/>
        </w:rPr>
        <w:t xml:space="preserve">Second, the timeline for scheduling the transmission of the </w:t>
      </w:r>
      <w:proofErr w:type="spellStart"/>
      <w:r w:rsidRPr="00A13014">
        <w:rPr>
          <w:sz w:val="20"/>
          <w:szCs w:val="20"/>
          <w:lang w:val="en-US"/>
        </w:rPr>
        <w:t>sidelink</w:t>
      </w:r>
      <w:proofErr w:type="spellEnd"/>
      <w:r w:rsidRPr="00A13014">
        <w:rPr>
          <w:sz w:val="20"/>
          <w:szCs w:val="20"/>
          <w:lang w:val="en-US"/>
        </w:rPr>
        <w:t xml:space="preserve"> transmission carrying the inter-UE coordination information when it has been triggered by a </w:t>
      </w:r>
      <w:r w:rsidRPr="00A13014">
        <w:rPr>
          <w:rFonts w:ascii="Times" w:eastAsia="Gulim" w:hAnsi="Times" w:cs="Times"/>
          <w:sz w:val="20"/>
          <w:szCs w:val="20"/>
          <w:lang w:eastAsia="ko-KR"/>
        </w:rPr>
        <w:t>condition other than explicit request reception</w:t>
      </w:r>
    </w:p>
    <w:p w14:paraId="0797D2FB" w14:textId="77777777" w:rsidR="004247DB" w:rsidRDefault="004247DB" w:rsidP="004247DB">
      <w:pPr>
        <w:jc w:val="both"/>
      </w:pPr>
    </w:p>
    <w:p w14:paraId="49770B1C" w14:textId="2C490028" w:rsidR="00A13014" w:rsidRPr="004247DB" w:rsidRDefault="00A13014" w:rsidP="004247DB">
      <w:pPr>
        <w:jc w:val="both"/>
        <w:rPr>
          <w:lang w:val="en-US"/>
        </w:rPr>
      </w:pPr>
      <w:r w:rsidRPr="004247DB">
        <w:rPr>
          <w:lang w:val="en-US"/>
        </w:rPr>
        <w:t xml:space="preserve">On this regard, we propose that for the case when an explicit request has been received, the timeline for scheduling the transmission of the </w:t>
      </w:r>
      <w:proofErr w:type="spellStart"/>
      <w:r w:rsidRPr="004247DB">
        <w:rPr>
          <w:lang w:val="en-US"/>
        </w:rPr>
        <w:t>sidelink</w:t>
      </w:r>
      <w:proofErr w:type="spellEnd"/>
      <w:r w:rsidRPr="004247DB">
        <w:rPr>
          <w:lang w:val="en-US"/>
        </w:rPr>
        <w:t xml:space="preserve"> transmission carrying the inter-UE coordination information </w:t>
      </w:r>
      <w:proofErr w:type="gramStart"/>
      <w:r w:rsidRPr="004247DB">
        <w:rPr>
          <w:lang w:val="en-US"/>
        </w:rPr>
        <w:t>has to</w:t>
      </w:r>
      <w:proofErr w:type="gramEnd"/>
      <w:r w:rsidRPr="004247DB">
        <w:rPr>
          <w:lang w:val="en-US"/>
        </w:rPr>
        <w:t xml:space="preserve"> be restricted by the resource selection window included in the explicit request.</w:t>
      </w:r>
    </w:p>
    <w:p w14:paraId="2AAF469A" w14:textId="77777777" w:rsidR="00A13014" w:rsidRPr="006D7F4D" w:rsidRDefault="00A13014" w:rsidP="00A13014">
      <w:pPr>
        <w:pStyle w:val="Proposal"/>
        <w:rPr>
          <w:rFonts w:eastAsia="Gulim"/>
        </w:rPr>
      </w:pPr>
      <w:bookmarkStart w:id="3" w:name="_Toc101763990"/>
      <w:r w:rsidRPr="006D7F4D">
        <w:rPr>
          <w:rFonts w:eastAsia="Gulim"/>
        </w:rPr>
        <w:t>For inter-UE coordination information triggered by UE-B’s explicit request</w:t>
      </w:r>
      <w:bookmarkEnd w:id="3"/>
      <w:r w:rsidRPr="006D7F4D">
        <w:rPr>
          <w:rFonts w:eastAsia="Gulim"/>
        </w:rPr>
        <w:t xml:space="preserve"> </w:t>
      </w:r>
    </w:p>
    <w:p w14:paraId="213441F0" w14:textId="77777777" w:rsidR="00A13014" w:rsidRPr="006D7F4D" w:rsidRDefault="00A13014" w:rsidP="00A13014">
      <w:pPr>
        <w:pStyle w:val="Proposal"/>
        <w:numPr>
          <w:ilvl w:val="0"/>
          <w:numId w:val="41"/>
        </w:numPr>
        <w:rPr>
          <w:rFonts w:eastAsia="Gulim"/>
        </w:rPr>
      </w:pPr>
      <w:bookmarkStart w:id="4" w:name="_Toc101763991"/>
      <w:r w:rsidRPr="006D7F4D">
        <w:rPr>
          <w:rFonts w:eastAsia="Gulim"/>
        </w:rPr>
        <w:lastRenderedPageBreak/>
        <w:t>Alt 1-1:</w:t>
      </w:r>
      <w:bookmarkEnd w:id="4"/>
      <w:r w:rsidRPr="006D7F4D">
        <w:rPr>
          <w:rFonts w:eastAsia="Gulim"/>
        </w:rPr>
        <w:t xml:space="preserve"> </w:t>
      </w:r>
    </w:p>
    <w:p w14:paraId="6CD24C4E" w14:textId="77777777" w:rsidR="00A13014" w:rsidRPr="006D7F4D" w:rsidRDefault="00A13014" w:rsidP="00A13014">
      <w:pPr>
        <w:pStyle w:val="Proposal"/>
        <w:numPr>
          <w:ilvl w:val="1"/>
          <w:numId w:val="42"/>
        </w:numPr>
        <w:rPr>
          <w:rFonts w:eastAsia="Gulim"/>
          <w:lang w:val="de-DE"/>
        </w:rPr>
      </w:pPr>
      <w:bookmarkStart w:id="5" w:name="_Toc101763992"/>
      <w:r w:rsidRPr="006D7F4D">
        <w:rPr>
          <w:rFonts w:eastAsia="Gulim"/>
          <w:lang w:val="de-DE"/>
        </w:rPr>
        <w:t>X1 ≤ (n’+T’_1)</w:t>
      </w:r>
      <w:bookmarkEnd w:id="5"/>
    </w:p>
    <w:p w14:paraId="5AC64E69" w14:textId="036B1674" w:rsidR="00A13014" w:rsidRDefault="00A13014" w:rsidP="00A13014">
      <w:pPr>
        <w:pStyle w:val="Proposal"/>
        <w:numPr>
          <w:ilvl w:val="1"/>
          <w:numId w:val="42"/>
        </w:numPr>
        <w:rPr>
          <w:rFonts w:eastAsia="Gulim"/>
          <w:lang w:val="de-DE"/>
        </w:rPr>
      </w:pPr>
      <w:bookmarkStart w:id="6" w:name="_Toc101763993"/>
      <w:r w:rsidRPr="006D7F4D">
        <w:rPr>
          <w:rFonts w:eastAsia="Gulim"/>
          <w:lang w:val="de-DE"/>
        </w:rPr>
        <w:t>(n’+T’_2) ≤ X2</w:t>
      </w:r>
      <w:bookmarkEnd w:id="6"/>
    </w:p>
    <w:p w14:paraId="3E491BDC" w14:textId="2B6DEB6E" w:rsidR="00A13014" w:rsidRPr="006D7F4D" w:rsidRDefault="00A13014" w:rsidP="00A13014">
      <w:pPr>
        <w:pStyle w:val="Proposal"/>
        <w:numPr>
          <w:ilvl w:val="2"/>
          <w:numId w:val="41"/>
        </w:numPr>
        <w:rPr>
          <w:rFonts w:eastAsia="Gulim"/>
          <w:lang w:val="de-DE"/>
        </w:rPr>
      </w:pPr>
      <w:bookmarkStart w:id="7" w:name="_Toc101763994"/>
      <w:r>
        <w:rPr>
          <w:rFonts w:eastAsia="Gulim"/>
          <w:lang w:val="de-DE"/>
        </w:rPr>
        <w:t xml:space="preserve">The value X1 = </w:t>
      </w:r>
      <w:r w:rsidRPr="006D7F4D">
        <w:rPr>
          <w:rFonts w:eastAsia="Gulim"/>
        </w:rPr>
        <w:t>n+T_1</w:t>
      </w:r>
      <w:r>
        <w:rPr>
          <w:rFonts w:eastAsia="Gulim"/>
        </w:rPr>
        <w:t xml:space="preserve"> and the value X2 = </w:t>
      </w:r>
      <w:r w:rsidRPr="006D7F4D">
        <w:rPr>
          <w:rFonts w:eastAsia="Gulim"/>
        </w:rPr>
        <w:t>n+T_</w:t>
      </w:r>
      <w:r>
        <w:rPr>
          <w:rFonts w:eastAsia="Gulim"/>
        </w:rPr>
        <w:t>2</w:t>
      </w:r>
      <w:bookmarkEnd w:id="7"/>
    </w:p>
    <w:p w14:paraId="49AF27CB" w14:textId="6AA14D82" w:rsidR="00A13014" w:rsidRDefault="00A13014" w:rsidP="00A13014">
      <w:pPr>
        <w:jc w:val="both"/>
        <w:rPr>
          <w:lang w:val="en-US" w:eastAsia="en-GB"/>
        </w:rPr>
      </w:pPr>
      <w:r>
        <w:rPr>
          <w:lang w:val="en-US"/>
        </w:rPr>
        <w:t xml:space="preserve">For the case when </w:t>
      </w:r>
      <w:r w:rsidR="004247DB">
        <w:t>the inter-UE coordination message</w:t>
      </w:r>
      <w:r>
        <w:rPr>
          <w:lang w:val="en-US"/>
        </w:rPr>
        <w:t xml:space="preserve"> is triggered</w:t>
      </w:r>
      <w:r w:rsidR="004247DB">
        <w:t xml:space="preserve"> by another condition</w:t>
      </w:r>
      <w:r>
        <w:rPr>
          <w:lang w:val="en-US"/>
        </w:rPr>
        <w:t xml:space="preserve"> rather than an explicit request, we propose that the timeline </w:t>
      </w:r>
      <w:r w:rsidRPr="00A13014">
        <w:rPr>
          <w:lang w:val="en-US" w:eastAsia="en-GB"/>
        </w:rPr>
        <w:t xml:space="preserve">for scheduling the transmission of the </w:t>
      </w:r>
      <w:proofErr w:type="spellStart"/>
      <w:r w:rsidRPr="00A13014">
        <w:rPr>
          <w:lang w:val="en-US" w:eastAsia="en-GB"/>
        </w:rPr>
        <w:t>sidelink</w:t>
      </w:r>
      <w:proofErr w:type="spellEnd"/>
      <w:r w:rsidRPr="00A13014">
        <w:rPr>
          <w:lang w:val="en-US" w:eastAsia="en-GB"/>
        </w:rPr>
        <w:t xml:space="preserve"> transmission carrying the inter-UE coordination information</w:t>
      </w:r>
      <w:r>
        <w:rPr>
          <w:lang w:val="en-US" w:eastAsia="en-GB"/>
        </w:rPr>
        <w:t xml:space="preserve"> is restricted by the value </w:t>
      </w:r>
      <w:r w:rsidRPr="006D7F4D">
        <w:rPr>
          <w:rFonts w:eastAsia="Gulim"/>
        </w:rPr>
        <w:t>n+T_</w:t>
      </w:r>
      <w:r>
        <w:rPr>
          <w:rFonts w:eastAsia="Gulim"/>
        </w:rPr>
        <w:t>2 as selected by UE-A’s implementation</w:t>
      </w:r>
      <w:r>
        <w:rPr>
          <w:lang w:val="en-US" w:eastAsia="en-GB"/>
        </w:rPr>
        <w:t>.</w:t>
      </w:r>
    </w:p>
    <w:p w14:paraId="33CA7C0B" w14:textId="7C929AF1" w:rsidR="00A13014" w:rsidRPr="006D7F4D" w:rsidRDefault="00A13014" w:rsidP="00A13014">
      <w:pPr>
        <w:pStyle w:val="Proposal"/>
        <w:rPr>
          <w:rFonts w:eastAsia="Gulim"/>
        </w:rPr>
      </w:pPr>
      <w:bookmarkStart w:id="8" w:name="_Toc101763995"/>
      <w:r w:rsidRPr="006D7F4D">
        <w:rPr>
          <w:rFonts w:eastAsia="Gulim"/>
        </w:rPr>
        <w:t xml:space="preserve">For inter-UE coordination information triggered by </w:t>
      </w:r>
      <w:r w:rsidRPr="00A13014">
        <w:rPr>
          <w:rFonts w:eastAsia="Gulim"/>
        </w:rPr>
        <w:t>a condition other than explicit request reception</w:t>
      </w:r>
      <w:bookmarkEnd w:id="8"/>
    </w:p>
    <w:p w14:paraId="44AAC3A3" w14:textId="77777777" w:rsidR="00A13014" w:rsidRPr="00A13014" w:rsidRDefault="00A13014" w:rsidP="00A13014">
      <w:pPr>
        <w:pStyle w:val="Proposal"/>
        <w:numPr>
          <w:ilvl w:val="1"/>
          <w:numId w:val="43"/>
        </w:numPr>
        <w:rPr>
          <w:rFonts w:eastAsia="Gulim"/>
        </w:rPr>
      </w:pPr>
      <w:bookmarkStart w:id="9" w:name="_Toc101763996"/>
      <w:r w:rsidRPr="00A13014">
        <w:rPr>
          <w:rFonts w:eastAsia="Gulim"/>
        </w:rPr>
        <w:t>Alt 2-2:</w:t>
      </w:r>
      <w:bookmarkEnd w:id="9"/>
    </w:p>
    <w:p w14:paraId="66201908" w14:textId="77777777" w:rsidR="00A13014" w:rsidRPr="00A13014" w:rsidRDefault="00A13014" w:rsidP="00A13014">
      <w:pPr>
        <w:pStyle w:val="Proposal"/>
        <w:numPr>
          <w:ilvl w:val="2"/>
          <w:numId w:val="43"/>
        </w:numPr>
        <w:rPr>
          <w:rFonts w:eastAsia="Gulim"/>
        </w:rPr>
      </w:pPr>
      <w:bookmarkStart w:id="10" w:name="_Toc101763997"/>
      <w:r w:rsidRPr="00A13014">
        <w:rPr>
          <w:rFonts w:eastAsia="Gulim"/>
        </w:rPr>
        <w:t>(n’+T’_2) &lt; X3</w:t>
      </w:r>
      <w:bookmarkEnd w:id="10"/>
    </w:p>
    <w:p w14:paraId="08862F9C" w14:textId="60212990" w:rsidR="008F7C45" w:rsidRPr="00A54388" w:rsidRDefault="00A13014" w:rsidP="00E830A3">
      <w:pPr>
        <w:pStyle w:val="Proposal"/>
        <w:numPr>
          <w:ilvl w:val="3"/>
          <w:numId w:val="43"/>
        </w:numPr>
        <w:rPr>
          <w:rFonts w:eastAsia="Gulim"/>
          <w:lang w:val="de-DE"/>
        </w:rPr>
      </w:pPr>
      <w:bookmarkStart w:id="11" w:name="_Toc101763998"/>
      <w:r>
        <w:rPr>
          <w:rFonts w:eastAsia="Gulim"/>
          <w:lang w:val="de-DE"/>
        </w:rPr>
        <w:t xml:space="preserve">The value X3 = </w:t>
      </w:r>
      <w:r w:rsidRPr="006D7F4D">
        <w:rPr>
          <w:rFonts w:eastAsia="Gulim"/>
        </w:rPr>
        <w:t>n+T_</w:t>
      </w:r>
      <w:r>
        <w:rPr>
          <w:rFonts w:eastAsia="Gulim"/>
        </w:rPr>
        <w:t>2</w:t>
      </w:r>
      <w:bookmarkEnd w:id="11"/>
      <w:r>
        <w:rPr>
          <w:rFonts w:eastAsia="Gulim"/>
        </w:rPr>
        <w:t xml:space="preserve"> </w:t>
      </w:r>
    </w:p>
    <w:p w14:paraId="1B423802" w14:textId="2FBD8145" w:rsidR="00E830A3" w:rsidRPr="00481779" w:rsidRDefault="00E830A3" w:rsidP="00E830A3">
      <w:pPr>
        <w:pStyle w:val="Heading2"/>
        <w:rPr>
          <w:lang w:val="en-US" w:eastAsia="en-GB"/>
        </w:rPr>
      </w:pPr>
      <w:r>
        <w:rPr>
          <w:lang w:val="en-US" w:eastAsia="en-GB"/>
        </w:rPr>
        <w:t>2.</w:t>
      </w:r>
      <w:r w:rsidR="000E2243">
        <w:rPr>
          <w:lang w:val="en-US" w:eastAsia="en-GB"/>
        </w:rPr>
        <w:t>3</w:t>
      </w:r>
      <w:r w:rsidRPr="00481779">
        <w:rPr>
          <w:lang w:val="en-US" w:eastAsia="en-GB"/>
        </w:rPr>
        <w:tab/>
        <w:t>Inter-UE coordination for power saving UEs</w:t>
      </w:r>
    </w:p>
    <w:p w14:paraId="566B6012" w14:textId="77777777" w:rsidR="00E830A3" w:rsidRDefault="00E830A3" w:rsidP="00E830A3">
      <w:pPr>
        <w:jc w:val="both"/>
        <w:rPr>
          <w:lang w:val="en-US"/>
        </w:rPr>
      </w:pPr>
      <w:r w:rsidRPr="00481779">
        <w:rPr>
          <w:lang w:val="en-US"/>
        </w:rPr>
        <w:t>In our view, it is important to consider all the scenarios where the inter-UE coordination mechanism could be useful and pursue as much as possible a unified mechanism. During RAN1#103-e, it was agreed in the power saving AI to consider UEs which can only receive PSFCH and S-SSB for evaluation and designing of the SL features for Rel-17. Consequently, such UEs cannot perform sensing. The presence of such UEs degrades the performance for all the UEs in the system.</w:t>
      </w:r>
      <w:r>
        <w:rPr>
          <w:lang w:val="en-US"/>
        </w:rPr>
        <w:t xml:space="preserve"> Moreover, it was agreed in the power saving agenda that the re-evaluation and pre-emption checking can be triggered by the inter-UE coordination scheme 2 regardless of the UE operation.</w:t>
      </w:r>
    </w:p>
    <w:tbl>
      <w:tblPr>
        <w:tblStyle w:val="TableGrid"/>
        <w:tblW w:w="9776" w:type="dxa"/>
        <w:tblLook w:val="04A0" w:firstRow="1" w:lastRow="0" w:firstColumn="1" w:lastColumn="0" w:noHBand="0" w:noVBand="1"/>
      </w:tblPr>
      <w:tblGrid>
        <w:gridCol w:w="9776"/>
      </w:tblGrid>
      <w:tr w:rsidR="00E830A3" w14:paraId="4C9AA5A4" w14:textId="77777777" w:rsidTr="00C759B0">
        <w:trPr>
          <w:trHeight w:val="7178"/>
        </w:trPr>
        <w:tc>
          <w:tcPr>
            <w:tcW w:w="9776" w:type="dxa"/>
          </w:tcPr>
          <w:p w14:paraId="705166FB" w14:textId="77777777" w:rsidR="00E830A3" w:rsidRPr="00A80FF9" w:rsidRDefault="00E830A3" w:rsidP="00C759B0">
            <w:pPr>
              <w:jc w:val="both"/>
              <w:rPr>
                <w:b/>
                <w:bCs/>
                <w:u w:val="single"/>
                <w:lang w:val="en-AU"/>
              </w:rPr>
            </w:pPr>
            <w:r w:rsidRPr="0008365A">
              <w:rPr>
                <w:b/>
                <w:bCs/>
                <w:u w:val="single"/>
                <w:lang w:val="en-AU"/>
              </w:rPr>
              <w:t>Conclusion</w:t>
            </w:r>
          </w:p>
          <w:p w14:paraId="7DE8A038" w14:textId="77777777" w:rsidR="00E830A3" w:rsidRPr="00A80FF9" w:rsidRDefault="00E830A3" w:rsidP="00C759B0">
            <w:pPr>
              <w:numPr>
                <w:ilvl w:val="0"/>
                <w:numId w:val="8"/>
              </w:numPr>
              <w:overflowPunct/>
              <w:adjustRightInd/>
              <w:spacing w:after="0" w:line="252" w:lineRule="auto"/>
              <w:jc w:val="both"/>
              <w:textAlignment w:val="auto"/>
              <w:rPr>
                <w:color w:val="000000"/>
              </w:rPr>
            </w:pPr>
            <w:r w:rsidRPr="00A80FF9">
              <w:rPr>
                <w:color w:val="000000"/>
              </w:rPr>
              <w:t xml:space="preserve">SL reception Type A and Type D should be used as the reference for evaluation and designing of SL power saving features in R17. </w:t>
            </w:r>
          </w:p>
          <w:p w14:paraId="60577A0E" w14:textId="77777777" w:rsidR="00E830A3" w:rsidRPr="00A80FF9" w:rsidRDefault="00E830A3" w:rsidP="00C759B0">
            <w:pPr>
              <w:numPr>
                <w:ilvl w:val="1"/>
                <w:numId w:val="8"/>
              </w:numPr>
              <w:overflowPunct/>
              <w:adjustRightInd/>
              <w:spacing w:after="0" w:line="252" w:lineRule="auto"/>
              <w:jc w:val="both"/>
              <w:textAlignment w:val="auto"/>
              <w:rPr>
                <w:color w:val="000000"/>
              </w:rPr>
            </w:pPr>
            <w:r w:rsidRPr="00A80FF9">
              <w:rPr>
                <w:color w:val="000000"/>
              </w:rPr>
              <w:t>Type A: UE is not capable of performing reception of any SL signals and channels, FFS with exception of performing PSFCH and S-SSB reception (aim to conclude in RAN1#104-e)</w:t>
            </w:r>
          </w:p>
          <w:p w14:paraId="16F252B7" w14:textId="77777777" w:rsidR="00E830A3" w:rsidRPr="00A80FF9" w:rsidRDefault="00E830A3" w:rsidP="00C759B0">
            <w:pPr>
              <w:numPr>
                <w:ilvl w:val="1"/>
                <w:numId w:val="8"/>
              </w:numPr>
              <w:overflowPunct/>
              <w:adjustRightInd/>
              <w:spacing w:after="0" w:line="252" w:lineRule="auto"/>
              <w:jc w:val="both"/>
              <w:textAlignment w:val="auto"/>
              <w:rPr>
                <w:color w:val="000000"/>
              </w:rPr>
            </w:pPr>
            <w:r w:rsidRPr="00A80FF9">
              <w:rPr>
                <w:color w:val="000000"/>
              </w:rPr>
              <w:t xml:space="preserve">Type D: UE </w:t>
            </w:r>
            <w:proofErr w:type="gramStart"/>
            <w:r w:rsidRPr="00A80FF9">
              <w:rPr>
                <w:color w:val="000000"/>
              </w:rPr>
              <w:t>is capable of performing</w:t>
            </w:r>
            <w:proofErr w:type="gramEnd"/>
            <w:r w:rsidRPr="00A80FF9">
              <w:rPr>
                <w:color w:val="000000"/>
              </w:rPr>
              <w:t xml:space="preserve"> reception of all SL signals and channels defined in R16. It does not preclude UE to perform reception of a subset of SL signals/channels</w:t>
            </w:r>
          </w:p>
          <w:p w14:paraId="695BF1F9" w14:textId="77777777" w:rsidR="00E830A3" w:rsidRPr="00A80FF9" w:rsidRDefault="00E830A3" w:rsidP="00C759B0">
            <w:pPr>
              <w:numPr>
                <w:ilvl w:val="1"/>
                <w:numId w:val="8"/>
              </w:numPr>
              <w:overflowPunct/>
              <w:adjustRightInd/>
              <w:spacing w:after="0" w:line="252" w:lineRule="auto"/>
              <w:jc w:val="both"/>
              <w:textAlignment w:val="auto"/>
              <w:rPr>
                <w:color w:val="000000"/>
              </w:rPr>
            </w:pPr>
            <w:r w:rsidRPr="00A80FF9">
              <w:rPr>
                <w:color w:val="000000"/>
              </w:rPr>
              <w:t>If there are evaluations with assumptions other than the above reference, the detailed assumptions need to be reported</w:t>
            </w:r>
          </w:p>
          <w:p w14:paraId="075EBFD7" w14:textId="77777777" w:rsidR="00E830A3" w:rsidRPr="00A80FF9" w:rsidRDefault="00E830A3" w:rsidP="00C759B0">
            <w:pPr>
              <w:numPr>
                <w:ilvl w:val="1"/>
                <w:numId w:val="8"/>
              </w:numPr>
              <w:overflowPunct/>
              <w:adjustRightInd/>
              <w:spacing w:after="0" w:line="252" w:lineRule="auto"/>
              <w:jc w:val="both"/>
              <w:textAlignment w:val="auto"/>
              <w:rPr>
                <w:color w:val="000000"/>
              </w:rPr>
            </w:pPr>
            <w:r w:rsidRPr="00A80FF9">
              <w:rPr>
                <w:color w:val="000000"/>
              </w:rPr>
              <w:t xml:space="preserve">Note: the types and the associated capability defined here are not intended to be defined as Rel-17 UE features as is. </w:t>
            </w:r>
          </w:p>
          <w:p w14:paraId="58F26189" w14:textId="77777777" w:rsidR="00E830A3" w:rsidRPr="002F3A5D" w:rsidRDefault="00E830A3" w:rsidP="00C759B0">
            <w:pPr>
              <w:rPr>
                <w:b/>
                <w:bCs/>
                <w:color w:val="000000"/>
                <w:u w:val="single"/>
              </w:rPr>
            </w:pPr>
            <w:r w:rsidRPr="0008365A">
              <w:rPr>
                <w:b/>
                <w:bCs/>
                <w:color w:val="000000"/>
                <w:u w:val="single"/>
              </w:rPr>
              <w:t>Conclusion:</w:t>
            </w:r>
          </w:p>
          <w:p w14:paraId="6594BB14" w14:textId="77777777" w:rsidR="00E830A3" w:rsidRPr="001D0523" w:rsidRDefault="00E830A3" w:rsidP="00C759B0">
            <w:pPr>
              <w:pStyle w:val="ListParagraph"/>
              <w:numPr>
                <w:ilvl w:val="0"/>
                <w:numId w:val="9"/>
              </w:numPr>
              <w:autoSpaceDE w:val="0"/>
              <w:autoSpaceDN w:val="0"/>
              <w:spacing w:line="256" w:lineRule="auto"/>
              <w:contextualSpacing w:val="0"/>
              <w:jc w:val="both"/>
              <w:rPr>
                <w:b/>
                <w:bCs/>
                <w:color w:val="000000"/>
                <w:sz w:val="20"/>
                <w:szCs w:val="16"/>
              </w:rPr>
            </w:pPr>
            <w:r w:rsidRPr="001D0523">
              <w:rPr>
                <w:color w:val="000000"/>
                <w:sz w:val="20"/>
                <w:szCs w:val="16"/>
              </w:rPr>
              <w:t>PSFCH reception is not included for Type A UE</w:t>
            </w:r>
          </w:p>
          <w:p w14:paraId="15D9E734" w14:textId="77777777" w:rsidR="00E830A3" w:rsidRPr="001D0523" w:rsidRDefault="00E830A3" w:rsidP="00C759B0">
            <w:pPr>
              <w:pStyle w:val="ListParagraph"/>
              <w:numPr>
                <w:ilvl w:val="0"/>
                <w:numId w:val="9"/>
              </w:numPr>
              <w:autoSpaceDE w:val="0"/>
              <w:autoSpaceDN w:val="0"/>
              <w:spacing w:line="256" w:lineRule="auto"/>
              <w:contextualSpacing w:val="0"/>
              <w:jc w:val="both"/>
              <w:rPr>
                <w:b/>
                <w:bCs/>
                <w:color w:val="000000"/>
                <w:sz w:val="20"/>
                <w:szCs w:val="16"/>
              </w:rPr>
            </w:pPr>
            <w:r w:rsidRPr="001D0523">
              <w:rPr>
                <w:color w:val="000000"/>
                <w:sz w:val="20"/>
                <w:szCs w:val="16"/>
              </w:rPr>
              <w:t>S-SSB reception is not included for Type A UE</w:t>
            </w:r>
          </w:p>
          <w:p w14:paraId="63876FCF" w14:textId="77777777" w:rsidR="00E830A3" w:rsidRPr="001D0523" w:rsidRDefault="00E830A3" w:rsidP="00C759B0">
            <w:pPr>
              <w:pStyle w:val="ListParagraph"/>
              <w:numPr>
                <w:ilvl w:val="0"/>
                <w:numId w:val="9"/>
              </w:numPr>
              <w:autoSpaceDE w:val="0"/>
              <w:autoSpaceDN w:val="0"/>
              <w:spacing w:line="256" w:lineRule="auto"/>
              <w:contextualSpacing w:val="0"/>
              <w:jc w:val="both"/>
              <w:rPr>
                <w:b/>
                <w:bCs/>
                <w:color w:val="000000"/>
                <w:sz w:val="20"/>
                <w:szCs w:val="16"/>
              </w:rPr>
            </w:pPr>
            <w:r w:rsidRPr="001D0523">
              <w:rPr>
                <w:color w:val="000000"/>
                <w:sz w:val="20"/>
                <w:szCs w:val="16"/>
              </w:rPr>
              <w:t>SL reception Type B is additionally added</w:t>
            </w:r>
          </w:p>
          <w:p w14:paraId="5DD941B2" w14:textId="77777777" w:rsidR="00E830A3" w:rsidRPr="001D0523" w:rsidRDefault="00E830A3" w:rsidP="00C759B0">
            <w:pPr>
              <w:pStyle w:val="ListParagraph"/>
              <w:numPr>
                <w:ilvl w:val="1"/>
                <w:numId w:val="9"/>
              </w:numPr>
              <w:autoSpaceDE w:val="0"/>
              <w:autoSpaceDN w:val="0"/>
              <w:spacing w:line="256" w:lineRule="auto"/>
              <w:contextualSpacing w:val="0"/>
              <w:jc w:val="both"/>
              <w:rPr>
                <w:b/>
                <w:bCs/>
                <w:color w:val="000000"/>
                <w:sz w:val="20"/>
                <w:szCs w:val="16"/>
              </w:rPr>
            </w:pPr>
            <w:r w:rsidRPr="001D0523">
              <w:rPr>
                <w:color w:val="000000"/>
                <w:sz w:val="20"/>
                <w:szCs w:val="16"/>
              </w:rPr>
              <w:t xml:space="preserve">Type B: Same as Type A with </w:t>
            </w:r>
            <w:proofErr w:type="gramStart"/>
            <w:r w:rsidRPr="001D0523">
              <w:rPr>
                <w:color w:val="000000"/>
                <w:sz w:val="20"/>
                <w:szCs w:val="16"/>
              </w:rPr>
              <w:t>an</w:t>
            </w:r>
            <w:proofErr w:type="gramEnd"/>
            <w:r w:rsidRPr="001D0523">
              <w:rPr>
                <w:color w:val="000000"/>
                <w:sz w:val="20"/>
                <w:szCs w:val="16"/>
              </w:rPr>
              <w:t xml:space="preserve"> exception of performing PSFCH and S-SSB reception</w:t>
            </w:r>
          </w:p>
          <w:p w14:paraId="72BA4046" w14:textId="77777777" w:rsidR="00E830A3" w:rsidRPr="00C47853" w:rsidRDefault="00E830A3" w:rsidP="00C759B0">
            <w:pPr>
              <w:pStyle w:val="ListParagraph"/>
              <w:numPr>
                <w:ilvl w:val="0"/>
                <w:numId w:val="9"/>
              </w:numPr>
              <w:autoSpaceDE w:val="0"/>
              <w:autoSpaceDN w:val="0"/>
              <w:spacing w:line="256" w:lineRule="auto"/>
              <w:contextualSpacing w:val="0"/>
              <w:jc w:val="both"/>
              <w:rPr>
                <w:b/>
                <w:bCs/>
                <w:color w:val="000000"/>
                <w:sz w:val="20"/>
                <w:szCs w:val="16"/>
              </w:rPr>
            </w:pPr>
            <w:r w:rsidRPr="001D0523">
              <w:rPr>
                <w:color w:val="000000"/>
                <w:sz w:val="20"/>
                <w:szCs w:val="16"/>
              </w:rPr>
              <w:t>Note: the same conditions as in RAN1#103-e regarding the context of the discussion of Type A and Type D still apply (also applicable to type B)</w:t>
            </w:r>
          </w:p>
          <w:p w14:paraId="6E40ABDF" w14:textId="77777777" w:rsidR="00E830A3" w:rsidRDefault="00E830A3" w:rsidP="00C759B0">
            <w:pPr>
              <w:jc w:val="both"/>
              <w:rPr>
                <w:lang w:val="en-US"/>
              </w:rPr>
            </w:pPr>
          </w:p>
          <w:p w14:paraId="420E8053" w14:textId="77777777" w:rsidR="00E830A3" w:rsidRPr="00FD122E" w:rsidRDefault="00E830A3" w:rsidP="00C759B0">
            <w:pPr>
              <w:rPr>
                <w:rFonts w:ascii="Times" w:eastAsia="Batang" w:hAnsi="Times"/>
                <w:szCs w:val="24"/>
                <w:lang w:eastAsia="x-none"/>
              </w:rPr>
            </w:pPr>
            <w:r>
              <w:rPr>
                <w:rFonts w:ascii="Times" w:eastAsia="Batang" w:hAnsi="Times"/>
                <w:szCs w:val="24"/>
                <w:lang w:eastAsia="x-none"/>
              </w:rPr>
              <w:t>From the power saving agenda:</w:t>
            </w:r>
          </w:p>
          <w:tbl>
            <w:tblPr>
              <w:tblW w:w="4994" w:type="pct"/>
              <w:tblCellMar>
                <w:left w:w="0" w:type="dxa"/>
                <w:right w:w="0" w:type="dxa"/>
              </w:tblCellMar>
              <w:tblLook w:val="04A0" w:firstRow="1" w:lastRow="0" w:firstColumn="1" w:lastColumn="0" w:noHBand="0" w:noVBand="1"/>
            </w:tblPr>
            <w:tblGrid>
              <w:gridCol w:w="9549"/>
            </w:tblGrid>
            <w:tr w:rsidR="00E830A3" w:rsidRPr="00FD122E" w14:paraId="36B2F5CD" w14:textId="77777777" w:rsidTr="00C759B0">
              <w:trPr>
                <w:trHeight w:val="999"/>
              </w:trPr>
              <w:tc>
                <w:tcPr>
                  <w:tcW w:w="0" w:type="auto"/>
                  <w:tcMar>
                    <w:top w:w="15" w:type="dxa"/>
                    <w:left w:w="15" w:type="dxa"/>
                    <w:bottom w:w="15" w:type="dxa"/>
                    <w:right w:w="15" w:type="dxa"/>
                  </w:tcMar>
                  <w:vAlign w:val="center"/>
                  <w:hideMark/>
                </w:tcPr>
                <w:p w14:paraId="415DC2CC" w14:textId="77777777" w:rsidR="00E830A3" w:rsidRPr="006F1280" w:rsidRDefault="00E830A3" w:rsidP="00C759B0">
                  <w:pPr>
                    <w:jc w:val="both"/>
                    <w:rPr>
                      <w:rFonts w:eastAsia="Malgun Gothic"/>
                      <w:b/>
                      <w:bCs/>
                      <w:u w:val="single"/>
                      <w:lang w:eastAsia="en-US"/>
                    </w:rPr>
                  </w:pPr>
                  <w:r w:rsidRPr="006F1280">
                    <w:rPr>
                      <w:rFonts w:ascii="Times" w:eastAsia="Batang" w:hAnsi="Times"/>
                      <w:b/>
                      <w:bCs/>
                      <w:szCs w:val="24"/>
                      <w:u w:val="single"/>
                      <w:lang w:eastAsia="en-US"/>
                    </w:rPr>
                    <w:t>Conclusion</w:t>
                  </w:r>
                  <w:r>
                    <w:rPr>
                      <w:rFonts w:ascii="Times" w:eastAsia="Batang" w:hAnsi="Times"/>
                      <w:b/>
                      <w:bCs/>
                      <w:szCs w:val="24"/>
                      <w:u w:val="single"/>
                      <w:lang w:eastAsia="en-US"/>
                    </w:rPr>
                    <w:t>:</w:t>
                  </w:r>
                </w:p>
                <w:p w14:paraId="4506F35C" w14:textId="77777777" w:rsidR="00E830A3" w:rsidRPr="00FD122E" w:rsidRDefault="00E830A3" w:rsidP="00C759B0">
                  <w:pPr>
                    <w:jc w:val="both"/>
                    <w:rPr>
                      <w:rFonts w:ascii="Times" w:eastAsia="Batang" w:hAnsi="Times"/>
                      <w:szCs w:val="24"/>
                      <w:lang w:eastAsia="en-US"/>
                    </w:rPr>
                  </w:pPr>
                  <w:r w:rsidRPr="00FD122E">
                    <w:rPr>
                      <w:rFonts w:ascii="Times" w:eastAsia="Batang" w:hAnsi="Times"/>
                      <w:szCs w:val="24"/>
                      <w:lang w:eastAsia="en-US"/>
                    </w:rPr>
                    <w:t>No additional triggering enhancement on top of existing Rel-16 mechanism in re-evaluation and pre-emption checking for partial sensing UEs in Rel-17, including enabling / disabling re-evaluation by (pre-)configuration.</w:t>
                  </w:r>
                </w:p>
              </w:tc>
            </w:tr>
          </w:tbl>
          <w:p w14:paraId="0A8C8A19" w14:textId="77777777" w:rsidR="00E830A3" w:rsidRDefault="00E830A3" w:rsidP="00C759B0">
            <w:pPr>
              <w:numPr>
                <w:ilvl w:val="0"/>
                <w:numId w:val="24"/>
              </w:numPr>
              <w:overflowPunct/>
              <w:autoSpaceDE/>
              <w:autoSpaceDN/>
              <w:adjustRightInd/>
              <w:spacing w:after="0"/>
              <w:jc w:val="both"/>
              <w:textAlignment w:val="auto"/>
              <w:rPr>
                <w:lang w:val="en-US"/>
              </w:rPr>
            </w:pPr>
            <w:r w:rsidRPr="00D47E9F">
              <w:rPr>
                <w:rFonts w:ascii="Times" w:hAnsi="Times"/>
                <w:szCs w:val="24"/>
                <w:highlight w:val="yellow"/>
                <w:lang w:eastAsia="en-US"/>
              </w:rPr>
              <w:t>This does not restrict the triggering of re-evaluation and pre-emption checking due to inter-UE coordination message in scheme 2 (if agreed).</w:t>
            </w:r>
          </w:p>
        </w:tc>
      </w:tr>
    </w:tbl>
    <w:p w14:paraId="73481338" w14:textId="77777777" w:rsidR="00E830A3" w:rsidRDefault="00E830A3" w:rsidP="00E830A3">
      <w:pPr>
        <w:jc w:val="both"/>
        <w:rPr>
          <w:lang w:val="en-US"/>
        </w:rPr>
      </w:pPr>
      <w:r w:rsidRPr="00481779">
        <w:rPr>
          <w:lang w:val="en-US"/>
        </w:rPr>
        <w:t xml:space="preserve">It is desirable that such UEs can make use of the inter-UE coordination framework to reduce the degradation as much as possible. Of course, this should not play against their original goal of saving power. In our view, inter-UE coordination </w:t>
      </w:r>
      <w:r w:rsidRPr="00481779">
        <w:rPr>
          <w:lang w:val="en-US"/>
        </w:rPr>
        <w:lastRenderedPageBreak/>
        <w:t>using Scheme 2 is very suited for this purpose as it does not require a big increase in RX time</w:t>
      </w:r>
      <w:r>
        <w:rPr>
          <w:lang w:val="en-US"/>
        </w:rPr>
        <w:t xml:space="preserve"> while Scheme 1 is not suitable to be used with power saving UEs</w:t>
      </w:r>
      <w:r w:rsidRPr="00481779">
        <w:rPr>
          <w:lang w:val="en-US"/>
        </w:rPr>
        <w:t>.</w:t>
      </w:r>
    </w:p>
    <w:p w14:paraId="2F1648A0" w14:textId="77777777" w:rsidR="00E830A3" w:rsidRDefault="00E830A3" w:rsidP="00E830A3">
      <w:pPr>
        <w:jc w:val="both"/>
        <w:rPr>
          <w:lang w:val="en-US"/>
        </w:rPr>
      </w:pPr>
      <w:r>
        <w:rPr>
          <w:noProof/>
          <w:lang w:val="en-US"/>
        </w:rPr>
        <w:t xml:space="preserve">Regarding Scheme 1, there are two potential cases: the case of Option </w:t>
      </w:r>
      <w:r>
        <w:rPr>
          <w:noProof/>
        </w:rPr>
        <w:t>A</w:t>
      </w:r>
      <w:r>
        <w:rPr>
          <w:noProof/>
          <w:lang w:val="en-US"/>
        </w:rPr>
        <w:t xml:space="preserve"> where UE-B combines the information from the coordination message along with its own sensing information. Since we are discussing non-sensing UEs, Option </w:t>
      </w:r>
      <w:r>
        <w:rPr>
          <w:noProof/>
        </w:rPr>
        <w:t>A</w:t>
      </w:r>
      <w:r>
        <w:rPr>
          <w:noProof/>
          <w:lang w:val="en-US"/>
        </w:rPr>
        <w:t xml:space="preserve"> is not relevant since there is no sensing information gathered by UE-B. </w:t>
      </w:r>
      <w:r>
        <w:rPr>
          <w:lang w:val="en-US"/>
        </w:rPr>
        <w:t>In the case</w:t>
      </w:r>
      <w:r w:rsidRPr="002A54F8">
        <w:rPr>
          <w:lang w:val="en-US"/>
        </w:rPr>
        <w:t xml:space="preserve"> </w:t>
      </w:r>
      <w:r>
        <w:rPr>
          <w:lang w:val="en-US"/>
        </w:rPr>
        <w:t xml:space="preserve">of Option </w:t>
      </w:r>
      <w:r>
        <w:t>B</w:t>
      </w:r>
      <w:r>
        <w:rPr>
          <w:lang w:val="en-US"/>
        </w:rPr>
        <w:t xml:space="preserve"> in scheme 1, UE-B does not have any sensing information of its own and it might use the coordination information sent by UE-A to perform the resource selection. This coordination information may arguably improve the performance of the resource selection since it includes information about the available resources, however, based on the power saving operation from UE-B the following behavior is expected:</w:t>
      </w:r>
    </w:p>
    <w:p w14:paraId="04ECF094" w14:textId="77777777" w:rsidR="00E830A3" w:rsidRPr="001D0523" w:rsidRDefault="00E830A3" w:rsidP="00E830A3">
      <w:pPr>
        <w:pStyle w:val="ListParagraph"/>
        <w:numPr>
          <w:ilvl w:val="0"/>
          <w:numId w:val="6"/>
        </w:numPr>
        <w:jc w:val="both"/>
        <w:rPr>
          <w:sz w:val="20"/>
          <w:szCs w:val="20"/>
          <w:lang w:val="en-US"/>
        </w:rPr>
      </w:pPr>
      <w:r w:rsidRPr="001D0523">
        <w:rPr>
          <w:sz w:val="20"/>
          <w:szCs w:val="20"/>
          <w:lang w:val="en-US"/>
        </w:rPr>
        <w:t>UE-B is not able to receive any SL transmission, i.e., Type-A UE</w:t>
      </w:r>
      <w:r>
        <w:rPr>
          <w:sz w:val="20"/>
          <w:szCs w:val="20"/>
          <w:lang w:val="en-US"/>
        </w:rPr>
        <w:t>;</w:t>
      </w:r>
      <w:r w:rsidRPr="001D0523">
        <w:rPr>
          <w:sz w:val="20"/>
          <w:szCs w:val="20"/>
          <w:lang w:val="en-US"/>
        </w:rPr>
        <w:t xml:space="preserve"> or</w:t>
      </w:r>
    </w:p>
    <w:p w14:paraId="10D61810" w14:textId="77777777" w:rsidR="00E830A3" w:rsidRDefault="00E830A3" w:rsidP="00E830A3">
      <w:pPr>
        <w:pStyle w:val="ListParagraph"/>
        <w:numPr>
          <w:ilvl w:val="0"/>
          <w:numId w:val="6"/>
        </w:numPr>
        <w:jc w:val="both"/>
        <w:rPr>
          <w:sz w:val="20"/>
          <w:szCs w:val="20"/>
          <w:lang w:val="en-US"/>
        </w:rPr>
      </w:pPr>
      <w:r w:rsidRPr="001D0523">
        <w:rPr>
          <w:sz w:val="20"/>
          <w:szCs w:val="20"/>
          <w:lang w:val="en-US"/>
        </w:rPr>
        <w:t>UE-B is only able to receive S-SSB transmission</w:t>
      </w:r>
      <w:r>
        <w:rPr>
          <w:sz w:val="20"/>
          <w:szCs w:val="20"/>
          <w:lang w:val="en-US"/>
        </w:rPr>
        <w:t>s</w:t>
      </w:r>
      <w:r w:rsidRPr="001D0523">
        <w:rPr>
          <w:sz w:val="20"/>
          <w:szCs w:val="20"/>
          <w:lang w:val="en-US"/>
        </w:rPr>
        <w:t xml:space="preserve"> for synchronization purposes </w:t>
      </w:r>
      <w:r>
        <w:rPr>
          <w:sz w:val="20"/>
          <w:szCs w:val="20"/>
          <w:lang w:val="en-US"/>
        </w:rPr>
        <w:t xml:space="preserve">and </w:t>
      </w:r>
      <w:r w:rsidRPr="001D0523">
        <w:rPr>
          <w:sz w:val="20"/>
          <w:szCs w:val="20"/>
          <w:lang w:val="en-US"/>
        </w:rPr>
        <w:t>PSFCH transmissions</w:t>
      </w:r>
      <w:r>
        <w:rPr>
          <w:sz w:val="20"/>
          <w:szCs w:val="20"/>
          <w:lang w:val="en-US"/>
        </w:rPr>
        <w:t>.</w:t>
      </w:r>
    </w:p>
    <w:p w14:paraId="0065DD6E" w14:textId="77777777" w:rsidR="00E830A3" w:rsidRDefault="00E830A3" w:rsidP="00E830A3">
      <w:pPr>
        <w:spacing w:before="240"/>
        <w:jc w:val="both"/>
        <w:rPr>
          <w:lang w:val="en-US"/>
        </w:rPr>
      </w:pPr>
      <w:r>
        <w:rPr>
          <w:lang w:val="en-US"/>
        </w:rPr>
        <w:t>Therefore, based on these two behaviors it is not feasible that UE-B is able to receive the coordination message with the structure that is defined for scheme 1. The size of the inter-UE coordination message for scheme 1 for both preferred and non-preferred resources is too large to be carried by PSFCH.</w:t>
      </w:r>
    </w:p>
    <w:p w14:paraId="5EEC809A" w14:textId="77777777" w:rsidR="00E830A3" w:rsidRDefault="00E830A3" w:rsidP="00E830A3">
      <w:pPr>
        <w:jc w:val="both"/>
        <w:rPr>
          <w:lang w:val="en-US"/>
        </w:rPr>
      </w:pPr>
      <w:r>
        <w:rPr>
          <w:lang w:val="en-US"/>
        </w:rPr>
        <w:t xml:space="preserve">Moreover, using PSSCH for conveying the coordination message in scheme 1 requires that the transmission is scheduled following the existing procedures, which makes the arrival time at UE-B unknown. Consequently, UE-B </w:t>
      </w:r>
      <w:proofErr w:type="gramStart"/>
      <w:r>
        <w:rPr>
          <w:lang w:val="en-US"/>
        </w:rPr>
        <w:t>has to</w:t>
      </w:r>
      <w:proofErr w:type="gramEnd"/>
      <w:r>
        <w:rPr>
          <w:lang w:val="en-US"/>
        </w:rPr>
        <w:t xml:space="preserve"> be awake/ready to receive the coordination message during a certain period, i.e., has to be sensing for a certain period of time, which defies the idea of performing a power saving operation where the sensing time has to be reduced as much as possible. </w:t>
      </w:r>
    </w:p>
    <w:p w14:paraId="320E8444" w14:textId="77777777" w:rsidR="00E830A3" w:rsidRPr="001D0523" w:rsidRDefault="00E830A3" w:rsidP="00E830A3">
      <w:pPr>
        <w:pStyle w:val="Observation"/>
        <w:ind w:left="1701" w:hanging="1701"/>
        <w:rPr>
          <w:lang w:val="en-US"/>
        </w:rPr>
      </w:pPr>
      <w:bookmarkStart w:id="12" w:name="_Toc101763985"/>
      <w:r w:rsidRPr="001D0523">
        <w:rPr>
          <w:lang w:val="en-US"/>
        </w:rPr>
        <w:t xml:space="preserve">It is not </w:t>
      </w:r>
      <w:r>
        <w:rPr>
          <w:lang w:val="en-US"/>
        </w:rPr>
        <w:t>suitable</w:t>
      </w:r>
      <w:r w:rsidRPr="001D0523">
        <w:rPr>
          <w:lang w:val="en-US"/>
        </w:rPr>
        <w:t xml:space="preserve"> to use the Inter-UE coordination </w:t>
      </w:r>
      <w:r>
        <w:rPr>
          <w:lang w:val="en-US"/>
        </w:rPr>
        <w:t>S</w:t>
      </w:r>
      <w:r w:rsidRPr="001D0523">
        <w:rPr>
          <w:lang w:val="en-US"/>
        </w:rPr>
        <w:t xml:space="preserve">cheme 1 for non-sensing UEs, i.e., type-A and type-B, due to the format and the </w:t>
      </w:r>
      <w:r>
        <w:rPr>
          <w:lang w:val="en-US"/>
        </w:rPr>
        <w:t>non-</w:t>
      </w:r>
      <w:r w:rsidRPr="001D0523">
        <w:rPr>
          <w:lang w:val="en-US"/>
        </w:rPr>
        <w:t xml:space="preserve">deterministic time of arrival of the coordination message in </w:t>
      </w:r>
      <w:r>
        <w:rPr>
          <w:lang w:val="en-US"/>
        </w:rPr>
        <w:t>S</w:t>
      </w:r>
      <w:r w:rsidRPr="001D0523">
        <w:rPr>
          <w:lang w:val="en-US"/>
        </w:rPr>
        <w:t>cheme 1.</w:t>
      </w:r>
      <w:bookmarkEnd w:id="12"/>
    </w:p>
    <w:p w14:paraId="71F4F147" w14:textId="77777777" w:rsidR="00E830A3" w:rsidRPr="00247CFF" w:rsidRDefault="00E830A3" w:rsidP="00E830A3">
      <w:pPr>
        <w:spacing w:before="240"/>
        <w:jc w:val="both"/>
      </w:pPr>
      <w:r>
        <w:rPr>
          <w:lang w:val="en-US" w:eastAsia="en-GB"/>
        </w:rPr>
        <w:t>For the case of scheme 2, w</w:t>
      </w:r>
      <w:r w:rsidRPr="00481779">
        <w:rPr>
          <w:lang w:val="en-US" w:eastAsia="en-GB"/>
        </w:rPr>
        <w:t>e analyze the benefits of inter-UE coordination in a scenario where some of the UEs do not perform sensing (e.g., Type-A UEs in Partial Sensing). We consider the following two types of UEs that do not perform sensing</w:t>
      </w:r>
      <w:r>
        <w:rPr>
          <w:lang w:eastAsia="en-GB"/>
        </w:rPr>
        <w:t xml:space="preserve">. </w:t>
      </w:r>
      <w:r w:rsidRPr="00481779">
        <w:rPr>
          <w:lang w:val="en-US"/>
        </w:rPr>
        <w:t>The simulation assumptions can be found in Appendix A-</w:t>
      </w:r>
      <w:r>
        <w:t>2.</w:t>
      </w:r>
    </w:p>
    <w:p w14:paraId="5CD9230F" w14:textId="77777777" w:rsidR="00E830A3" w:rsidRPr="00481779" w:rsidRDefault="00E830A3" w:rsidP="00E830A3">
      <w:pPr>
        <w:pStyle w:val="ListParagraph"/>
        <w:numPr>
          <w:ilvl w:val="0"/>
          <w:numId w:val="4"/>
        </w:numPr>
        <w:jc w:val="both"/>
        <w:rPr>
          <w:sz w:val="20"/>
          <w:szCs w:val="20"/>
          <w:lang w:val="en-US"/>
        </w:rPr>
      </w:pPr>
      <w:r w:rsidRPr="00481779">
        <w:rPr>
          <w:sz w:val="20"/>
          <w:szCs w:val="20"/>
          <w:lang w:val="en-US"/>
        </w:rPr>
        <w:t>O1 – Full Sensing UEs using the Rel-16 sensing and resource allocation procedure. This is the baseline.</w:t>
      </w:r>
    </w:p>
    <w:p w14:paraId="1122D071" w14:textId="77777777" w:rsidR="00E830A3" w:rsidRPr="00481779" w:rsidRDefault="00E830A3" w:rsidP="00E830A3">
      <w:pPr>
        <w:pStyle w:val="ListParagraph"/>
        <w:numPr>
          <w:ilvl w:val="0"/>
          <w:numId w:val="4"/>
        </w:numPr>
        <w:jc w:val="both"/>
        <w:rPr>
          <w:sz w:val="20"/>
          <w:szCs w:val="20"/>
          <w:lang w:val="en-US"/>
        </w:rPr>
      </w:pPr>
      <w:r w:rsidRPr="00481779">
        <w:rPr>
          <w:sz w:val="20"/>
          <w:szCs w:val="20"/>
          <w:lang w:val="en-US"/>
        </w:rPr>
        <w:t>O2 – Full Sensing UEs using collision prevention (Scheme 2</w:t>
      </w:r>
      <w:r>
        <w:rPr>
          <w:sz w:val="20"/>
          <w:szCs w:val="20"/>
        </w:rPr>
        <w:t>)</w:t>
      </w:r>
    </w:p>
    <w:p w14:paraId="7FA3384B" w14:textId="77777777" w:rsidR="00E830A3" w:rsidRPr="00481779" w:rsidRDefault="00E830A3" w:rsidP="00E830A3">
      <w:pPr>
        <w:pStyle w:val="ListParagraph"/>
        <w:numPr>
          <w:ilvl w:val="0"/>
          <w:numId w:val="4"/>
        </w:numPr>
        <w:rPr>
          <w:sz w:val="20"/>
          <w:szCs w:val="20"/>
          <w:lang w:val="en-US"/>
        </w:rPr>
      </w:pPr>
      <w:r w:rsidRPr="00481779">
        <w:rPr>
          <w:sz w:val="20"/>
          <w:szCs w:val="20"/>
          <w:lang w:val="en-US"/>
        </w:rPr>
        <w:t>O3 – No Sensing UE</w:t>
      </w:r>
    </w:p>
    <w:p w14:paraId="33B38CC2" w14:textId="77777777" w:rsidR="00E830A3" w:rsidRPr="00481779" w:rsidRDefault="00E830A3" w:rsidP="00E830A3">
      <w:pPr>
        <w:pStyle w:val="ListParagraph"/>
        <w:numPr>
          <w:ilvl w:val="1"/>
          <w:numId w:val="4"/>
        </w:numPr>
        <w:rPr>
          <w:sz w:val="20"/>
          <w:szCs w:val="20"/>
          <w:lang w:val="en-US"/>
        </w:rPr>
      </w:pPr>
      <w:r w:rsidRPr="00481779">
        <w:rPr>
          <w:sz w:val="20"/>
          <w:szCs w:val="20"/>
          <w:lang w:val="en-US"/>
        </w:rPr>
        <w:t>The UE selects resources at random, without any sensing information.</w:t>
      </w:r>
    </w:p>
    <w:p w14:paraId="0A2BBD88" w14:textId="77777777" w:rsidR="00E830A3" w:rsidRPr="00481779" w:rsidRDefault="00E830A3" w:rsidP="00E830A3">
      <w:pPr>
        <w:pStyle w:val="ListParagraph"/>
        <w:numPr>
          <w:ilvl w:val="0"/>
          <w:numId w:val="4"/>
        </w:numPr>
        <w:rPr>
          <w:sz w:val="20"/>
          <w:szCs w:val="20"/>
          <w:lang w:val="en-US"/>
        </w:rPr>
      </w:pPr>
      <w:r w:rsidRPr="00481779">
        <w:rPr>
          <w:sz w:val="20"/>
          <w:szCs w:val="20"/>
          <w:lang w:val="en-US"/>
        </w:rPr>
        <w:t>O4 – No Sensing with inter-UE coordination with single bit messages</w:t>
      </w:r>
    </w:p>
    <w:p w14:paraId="4B12AFB8" w14:textId="77777777" w:rsidR="00E830A3" w:rsidRPr="00481779" w:rsidRDefault="00E830A3" w:rsidP="00E830A3">
      <w:pPr>
        <w:pStyle w:val="ListParagraph"/>
        <w:numPr>
          <w:ilvl w:val="1"/>
          <w:numId w:val="4"/>
        </w:numPr>
        <w:rPr>
          <w:sz w:val="20"/>
          <w:szCs w:val="20"/>
          <w:lang w:val="en-US"/>
        </w:rPr>
      </w:pPr>
      <w:r w:rsidRPr="00481779">
        <w:rPr>
          <w:sz w:val="20"/>
          <w:szCs w:val="20"/>
          <w:lang w:val="en-US"/>
        </w:rPr>
        <w:t>The UE selects resources at random, without any sensing information.</w:t>
      </w:r>
    </w:p>
    <w:p w14:paraId="26EC1138" w14:textId="77777777" w:rsidR="00E830A3" w:rsidRPr="00481779" w:rsidRDefault="00E830A3" w:rsidP="00E830A3">
      <w:pPr>
        <w:pStyle w:val="ListParagraph"/>
        <w:numPr>
          <w:ilvl w:val="1"/>
          <w:numId w:val="4"/>
        </w:numPr>
        <w:rPr>
          <w:sz w:val="20"/>
          <w:szCs w:val="20"/>
          <w:lang w:val="en-US"/>
        </w:rPr>
      </w:pPr>
      <w:r w:rsidRPr="00481779">
        <w:rPr>
          <w:sz w:val="20"/>
          <w:szCs w:val="20"/>
          <w:lang w:val="en-US"/>
        </w:rPr>
        <w:t>After every transmission, the UE checks if it has received an inter-UE coordination message (single bit). If received, the UE drops the concerned reservation and reselects resources.</w:t>
      </w:r>
    </w:p>
    <w:p w14:paraId="495D4FFC" w14:textId="77777777" w:rsidR="00E830A3" w:rsidRPr="00481779" w:rsidRDefault="00E830A3" w:rsidP="00E830A3">
      <w:pPr>
        <w:spacing w:before="240"/>
        <w:jc w:val="both"/>
        <w:rPr>
          <w:lang w:val="en-US"/>
        </w:rPr>
      </w:pPr>
      <w:r>
        <w:rPr>
          <w:lang w:val="en-US"/>
        </w:rPr>
        <w:fldChar w:fldCharType="begin"/>
      </w:r>
      <w:r>
        <w:rPr>
          <w:lang w:val="en-US"/>
        </w:rPr>
        <w:instrText xml:space="preserve"> REF _Ref79156495 \h </w:instrText>
      </w:r>
      <w:r>
        <w:rPr>
          <w:lang w:val="en-US"/>
        </w:rPr>
      </w:r>
      <w:r>
        <w:rPr>
          <w:lang w:val="en-US"/>
        </w:rPr>
        <w:fldChar w:fldCharType="separate"/>
      </w:r>
      <w:r>
        <w:t xml:space="preserve">Figure </w:t>
      </w:r>
      <w:r>
        <w:rPr>
          <w:noProof/>
        </w:rPr>
        <w:t>2</w:t>
      </w:r>
      <w:r>
        <w:rPr>
          <w:lang w:val="en-US"/>
        </w:rPr>
        <w:fldChar w:fldCharType="end"/>
      </w:r>
      <w:r>
        <w:t xml:space="preserve"> </w:t>
      </w:r>
      <w:r w:rsidRPr="00481779">
        <w:rPr>
          <w:lang w:val="en-US"/>
        </w:rPr>
        <w:t>includes results from two simulations. In the first simulation, inter-UE coordination was not used (the resulting curves are those for O1 and O3). In the second simulation, inter-UE coordination was used (the resulting curves are those for O2 and O4). The results are presented for two distributions of Full Sensing and No Sensing UEs: the first one (solid curves) is approximately 90%/10%; the second one (dash-dotted curves) is 50%/50%.</w:t>
      </w:r>
    </w:p>
    <w:p w14:paraId="1BD24AB2" w14:textId="77777777" w:rsidR="00E830A3" w:rsidRPr="00481779" w:rsidRDefault="00E830A3" w:rsidP="00E830A3">
      <w:pPr>
        <w:spacing w:before="240"/>
        <w:jc w:val="both"/>
        <w:rPr>
          <w:lang w:val="en-US"/>
        </w:rPr>
      </w:pPr>
      <w:r w:rsidRPr="00481779">
        <w:rPr>
          <w:lang w:val="en-US"/>
        </w:rPr>
        <w:t>We note that the use of inter-UE coordination not only significantly improves the performance of ‘Full Sensing’ UEs (O1 vs O2) but also that of ‘No Sensing’ UEs (O3 vs O4). Indeed ‘No Sensing’ UEs obtain the biggest advantage using inter-UE coordination.</w:t>
      </w:r>
    </w:p>
    <w:p w14:paraId="6D884177" w14:textId="77777777" w:rsidR="00E830A3" w:rsidRDefault="00E830A3" w:rsidP="00E830A3">
      <w:pPr>
        <w:keepNext/>
        <w:spacing w:before="240"/>
        <w:jc w:val="center"/>
      </w:pPr>
      <w:r w:rsidRPr="00481779">
        <w:rPr>
          <w:noProof/>
          <w:lang w:val="en-US"/>
        </w:rPr>
        <w:lastRenderedPageBreak/>
        <w:drawing>
          <wp:inline distT="0" distB="0" distL="0" distR="0" wp14:anchorId="5477A7B4" wp14:editId="7BCE7258">
            <wp:extent cx="4913013" cy="3684761"/>
            <wp:effectExtent l="0" t="0" r="190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4966205" cy="3724655"/>
                    </a:xfrm>
                    <a:prstGeom prst="rect">
                      <a:avLst/>
                    </a:prstGeom>
                    <a:noFill/>
                    <a:ln>
                      <a:noFill/>
                    </a:ln>
                  </pic:spPr>
                </pic:pic>
              </a:graphicData>
            </a:graphic>
          </wp:inline>
        </w:drawing>
      </w:r>
    </w:p>
    <w:p w14:paraId="1F4451EB" w14:textId="38FB913A" w:rsidR="00E830A3" w:rsidRPr="00481779" w:rsidRDefault="00E830A3" w:rsidP="00E830A3">
      <w:pPr>
        <w:pStyle w:val="Caption"/>
        <w:jc w:val="center"/>
        <w:rPr>
          <w:lang w:val="en-US"/>
        </w:rPr>
      </w:pPr>
      <w:bookmarkStart w:id="13" w:name="_Ref79156495"/>
      <w:r>
        <w:t xml:space="preserve">Figure </w:t>
      </w:r>
      <w:bookmarkEnd w:id="13"/>
      <w:r w:rsidR="00112ED1">
        <w:t>1</w:t>
      </w:r>
      <w:r>
        <w:t>: PRR comparison for full-sensing and non-sensing UEs with and without Inter-UE coordination</w:t>
      </w:r>
    </w:p>
    <w:p w14:paraId="484DA1A8" w14:textId="77777777" w:rsidR="00E830A3" w:rsidRDefault="00E830A3" w:rsidP="00E830A3">
      <w:pPr>
        <w:jc w:val="both"/>
        <w:rPr>
          <w:lang w:val="en-US"/>
        </w:rPr>
      </w:pPr>
      <w:r>
        <w:rPr>
          <w:lang w:val="en-US"/>
        </w:rPr>
        <w:t xml:space="preserve">For the case where a UE </w:t>
      </w:r>
      <w:proofErr w:type="gramStart"/>
      <w:r>
        <w:rPr>
          <w:lang w:val="en-US"/>
        </w:rPr>
        <w:t>is capable of performing</w:t>
      </w:r>
      <w:proofErr w:type="gramEnd"/>
      <w:r>
        <w:rPr>
          <w:lang w:val="en-US"/>
        </w:rPr>
        <w:t xml:space="preserve"> sensing but performs random resource selection mechanism, i.e., there is no sensing for the initial reservation of resources, we propose based on the simulation results the following procedure:</w:t>
      </w:r>
    </w:p>
    <w:p w14:paraId="653F9660" w14:textId="77777777" w:rsidR="00E830A3" w:rsidRDefault="00E830A3" w:rsidP="00E830A3">
      <w:pPr>
        <w:pStyle w:val="ListParagraph"/>
        <w:numPr>
          <w:ilvl w:val="0"/>
          <w:numId w:val="19"/>
        </w:numPr>
        <w:jc w:val="both"/>
        <w:rPr>
          <w:sz w:val="20"/>
          <w:szCs w:val="20"/>
          <w:lang w:val="en-US"/>
        </w:rPr>
      </w:pPr>
      <w:r w:rsidRPr="00C26515">
        <w:rPr>
          <w:sz w:val="20"/>
          <w:szCs w:val="20"/>
          <w:lang w:val="en-US"/>
        </w:rPr>
        <w:t>UE-B that performs random resource selection, i.e., no sensing, received the coordination message from UE-A which is the intended receiver of the transmission.</w:t>
      </w:r>
    </w:p>
    <w:p w14:paraId="5378D3BD" w14:textId="77777777" w:rsidR="00E830A3" w:rsidRDefault="00E830A3" w:rsidP="00E830A3">
      <w:pPr>
        <w:pStyle w:val="ListParagraph"/>
        <w:numPr>
          <w:ilvl w:val="1"/>
          <w:numId w:val="19"/>
        </w:numPr>
        <w:jc w:val="both"/>
        <w:rPr>
          <w:sz w:val="20"/>
          <w:szCs w:val="20"/>
          <w:lang w:val="en-US"/>
        </w:rPr>
      </w:pPr>
      <w:r>
        <w:rPr>
          <w:sz w:val="20"/>
          <w:szCs w:val="20"/>
          <w:lang w:val="en-US"/>
        </w:rPr>
        <w:t>UE-B perform resource exclusion at the time of receiving the coordination message based only on the information from UE-A and creates a set of resources S_A1.</w:t>
      </w:r>
    </w:p>
    <w:p w14:paraId="5D5FE4F5" w14:textId="77777777" w:rsidR="00E830A3" w:rsidRDefault="00E830A3" w:rsidP="00E830A3">
      <w:pPr>
        <w:pStyle w:val="ListParagraph"/>
        <w:numPr>
          <w:ilvl w:val="1"/>
          <w:numId w:val="19"/>
        </w:numPr>
        <w:jc w:val="both"/>
        <w:rPr>
          <w:sz w:val="20"/>
          <w:szCs w:val="20"/>
          <w:lang w:val="en-US"/>
        </w:rPr>
      </w:pPr>
      <w:r>
        <w:rPr>
          <w:sz w:val="20"/>
          <w:szCs w:val="20"/>
          <w:lang w:val="en-US"/>
        </w:rPr>
        <w:t>Upon creating a set of candidate resources based only on the coordination information from UE-A, UE</w:t>
      </w:r>
      <w:r>
        <w:rPr>
          <w:sz w:val="20"/>
          <w:szCs w:val="20"/>
        </w:rPr>
        <w:t>-</w:t>
      </w:r>
      <w:r>
        <w:rPr>
          <w:sz w:val="20"/>
          <w:szCs w:val="20"/>
          <w:lang w:val="en-US"/>
        </w:rPr>
        <w:t xml:space="preserve">B performs re-evaluation/re-selection of the set of resources which results in a candidate set of resources composed of a subset of the resources in S_A1, i.e., S_A2 </w:t>
      </w:r>
      <w:r>
        <w:rPr>
          <w:rFonts w:ascii="Cambria Math" w:hAnsi="Cambria Math" w:cs="Cambria Math"/>
          <w:sz w:val="20"/>
          <w:szCs w:val="20"/>
          <w:lang w:val="en-US"/>
        </w:rPr>
        <w:sym w:font="Symbol" w:char="F0CD"/>
      </w:r>
      <w:r w:rsidRPr="00C26515">
        <w:rPr>
          <w:sz w:val="20"/>
          <w:szCs w:val="20"/>
          <w:lang w:val="en-US"/>
        </w:rPr>
        <w:t xml:space="preserve"> S_A1</w:t>
      </w:r>
      <w:r w:rsidRPr="00C26515">
        <w:rPr>
          <w:sz w:val="16"/>
          <w:szCs w:val="16"/>
          <w:lang w:val="en-US"/>
        </w:rPr>
        <w:t>.</w:t>
      </w:r>
    </w:p>
    <w:p w14:paraId="42DF690A" w14:textId="77777777" w:rsidR="00E830A3" w:rsidRPr="00C26515" w:rsidRDefault="00E830A3" w:rsidP="00E830A3">
      <w:pPr>
        <w:pStyle w:val="ListParagraph"/>
        <w:numPr>
          <w:ilvl w:val="1"/>
          <w:numId w:val="19"/>
        </w:numPr>
        <w:jc w:val="both"/>
        <w:rPr>
          <w:lang w:val="en-US"/>
        </w:rPr>
      </w:pPr>
      <w:r w:rsidRPr="00C26515">
        <w:rPr>
          <w:sz w:val="20"/>
          <w:szCs w:val="20"/>
          <w:lang w:val="en-US"/>
        </w:rPr>
        <w:t xml:space="preserve">In case the transmission is not successful, i.e., a HARQ-NACK is received for the transmission based only on the coordination message, </w:t>
      </w:r>
      <w:r>
        <w:rPr>
          <w:sz w:val="20"/>
          <w:szCs w:val="20"/>
          <w:lang w:val="en-US"/>
        </w:rPr>
        <w:t>UE-B performs sensing for the re-transmission, i.e., it creates the candidate set of resources based on its own information and coordination message from UE-A.</w:t>
      </w:r>
    </w:p>
    <w:p w14:paraId="0FCD7CE7" w14:textId="77777777" w:rsidR="00E830A3" w:rsidRDefault="00E830A3" w:rsidP="00E830A3">
      <w:pPr>
        <w:pStyle w:val="Proposal"/>
        <w:numPr>
          <w:ilvl w:val="0"/>
          <w:numId w:val="0"/>
        </w:numPr>
        <w:ind w:left="1304"/>
      </w:pPr>
    </w:p>
    <w:p w14:paraId="593D5C58" w14:textId="77777777" w:rsidR="00E830A3" w:rsidRDefault="00E830A3" w:rsidP="00E830A3">
      <w:pPr>
        <w:pStyle w:val="Proposal"/>
      </w:pPr>
      <w:bookmarkStart w:id="14" w:name="_Toc101763999"/>
      <w:r w:rsidRPr="008C5B75">
        <w:t xml:space="preserve">A UE capable of sensing triggers re-evaluation/pre-emption procedure after receiving </w:t>
      </w:r>
      <w:r>
        <w:t>a set of resources within the s</w:t>
      </w:r>
      <w:r w:rsidRPr="008C5B75">
        <w:t>cheme 1 I</w:t>
      </w:r>
      <w:r>
        <w:t>nter-UE coordination</w:t>
      </w:r>
      <w:r w:rsidRPr="008C5B75">
        <w:t xml:space="preserve"> </w:t>
      </w:r>
      <w:r>
        <w:t xml:space="preserve">framework </w:t>
      </w:r>
      <w:r w:rsidRPr="008C5B75">
        <w:t>for both Option A and Option B</w:t>
      </w:r>
      <w:r>
        <w:t xml:space="preserve"> if supported</w:t>
      </w:r>
      <w:r w:rsidRPr="008C5B75">
        <w:t>.</w:t>
      </w:r>
      <w:bookmarkEnd w:id="14"/>
      <w:r w:rsidRPr="008C5B75">
        <w:t xml:space="preserve"> </w:t>
      </w:r>
    </w:p>
    <w:p w14:paraId="58D08DCE" w14:textId="09DF7166" w:rsidR="009A66C5" w:rsidRPr="0092380C" w:rsidRDefault="00E830A3" w:rsidP="0077462B">
      <w:pPr>
        <w:pStyle w:val="Proposal"/>
      </w:pPr>
      <w:bookmarkStart w:id="15" w:name="_Toc101764000"/>
      <w:r>
        <w:t xml:space="preserve">For a UE capable of sensing operating under Option B if the initial </w:t>
      </w:r>
      <w:r w:rsidRPr="008C5B75">
        <w:t xml:space="preserve">transmission </w:t>
      </w:r>
      <w:r>
        <w:t xml:space="preserve">based only on the coordination information </w:t>
      </w:r>
      <w:r w:rsidRPr="008C5B75">
        <w:t xml:space="preserve">is not successful, e.g., </w:t>
      </w:r>
      <w:r>
        <w:t xml:space="preserve">received </w:t>
      </w:r>
      <w:r w:rsidRPr="008C5B75">
        <w:t>HARQ</w:t>
      </w:r>
      <w:r>
        <w:t>-</w:t>
      </w:r>
      <w:r w:rsidRPr="008C5B75">
        <w:t>NACK, the UE performs sensing</w:t>
      </w:r>
      <w:r>
        <w:t xml:space="preserve"> for resource selection for the re-transmission</w:t>
      </w:r>
      <w:r w:rsidRPr="008C5B75">
        <w:t>.</w:t>
      </w:r>
      <w:bookmarkEnd w:id="15"/>
      <w:r>
        <w:t xml:space="preserve"> </w:t>
      </w:r>
    </w:p>
    <w:p w14:paraId="2B7CADC3" w14:textId="4D6B3BA1" w:rsidR="00E830A3" w:rsidRPr="00150866" w:rsidRDefault="000611CD" w:rsidP="00E830A3">
      <w:pPr>
        <w:pStyle w:val="Heading1"/>
        <w:rPr>
          <w:lang w:val="en-US" w:eastAsia="en-GB"/>
        </w:rPr>
      </w:pPr>
      <w:r>
        <w:rPr>
          <w:lang w:val="en-US" w:eastAsia="en-GB"/>
        </w:rPr>
        <w:t>3</w:t>
      </w:r>
      <w:r w:rsidR="000645BE">
        <w:rPr>
          <w:lang w:val="en-US" w:eastAsia="en-GB"/>
        </w:rPr>
        <w:tab/>
      </w:r>
      <w:r w:rsidR="00E830A3">
        <w:rPr>
          <w:lang w:val="en-US" w:eastAsia="en-GB"/>
        </w:rPr>
        <w:t xml:space="preserve">Text Proposals related to Inter-UE coordination </w:t>
      </w:r>
      <w:r w:rsidR="00E830A3" w:rsidRPr="00836974">
        <w:rPr>
          <w:lang w:val="en-US" w:eastAsia="en-GB"/>
        </w:rPr>
        <w:t xml:space="preserve">Scheme </w:t>
      </w:r>
      <w:r w:rsidR="00E830A3">
        <w:rPr>
          <w:lang w:val="en-US" w:eastAsia="en-GB"/>
        </w:rPr>
        <w:t>2</w:t>
      </w:r>
    </w:p>
    <w:p w14:paraId="30586706" w14:textId="13187344" w:rsidR="00F322FC" w:rsidRDefault="000611CD" w:rsidP="009A66C5">
      <w:pPr>
        <w:pStyle w:val="Heading2"/>
        <w:rPr>
          <w:lang w:val="en-US" w:eastAsia="en-GB"/>
        </w:rPr>
      </w:pPr>
      <w:r>
        <w:rPr>
          <w:lang w:val="en-US" w:eastAsia="en-GB"/>
        </w:rPr>
        <w:t>3</w:t>
      </w:r>
      <w:r w:rsidR="009A66C5">
        <w:rPr>
          <w:lang w:val="en-US" w:eastAsia="en-GB"/>
        </w:rPr>
        <w:t>.1</w:t>
      </w:r>
      <w:r w:rsidR="004677AC">
        <w:rPr>
          <w:lang w:val="en-US" w:eastAsia="en-GB"/>
        </w:rPr>
        <w:t xml:space="preserve"> Timeline for </w:t>
      </w:r>
      <w:r w:rsidR="008F7955">
        <w:rPr>
          <w:lang w:val="en-US" w:eastAsia="en-GB"/>
        </w:rPr>
        <w:t xml:space="preserve">transmitting the </w:t>
      </w:r>
      <w:r w:rsidR="004677AC">
        <w:rPr>
          <w:lang w:val="en-US" w:eastAsia="en-GB"/>
        </w:rPr>
        <w:t>conflict indication</w:t>
      </w:r>
    </w:p>
    <w:p w14:paraId="7291A0E9" w14:textId="57D703E1" w:rsidR="0092380C" w:rsidRDefault="00296913" w:rsidP="00296913">
      <w:pPr>
        <w:jc w:val="both"/>
        <w:rPr>
          <w:iCs/>
        </w:rPr>
      </w:pPr>
      <w:r>
        <w:rPr>
          <w:lang w:val="en-US" w:eastAsia="en-GB"/>
        </w:rPr>
        <w:t xml:space="preserve">For the transmission of the conflict indication in the PSFCH resources, the distance in number of slots shall satisfy the constraint provided </w:t>
      </w:r>
      <w:r>
        <w:t xml:space="preserve">by </w:t>
      </w:r>
      <w:proofErr w:type="spellStart"/>
      <w:r>
        <w:rPr>
          <w:i/>
          <w:iCs/>
        </w:rPr>
        <w:t>sl-</w:t>
      </w:r>
      <w:r w:rsidRPr="00B343DC">
        <w:rPr>
          <w:i/>
        </w:rPr>
        <w:t>MinTimeGapPSFCH</w:t>
      </w:r>
      <w:proofErr w:type="spellEnd"/>
      <w:r w:rsidR="0092380C">
        <w:rPr>
          <w:i/>
        </w:rPr>
        <w:t xml:space="preserve"> </w:t>
      </w:r>
      <w:r w:rsidR="0092380C" w:rsidRPr="0092380C">
        <w:rPr>
          <w:iCs/>
        </w:rPr>
        <w:t>as indicated in the following agreement:</w:t>
      </w:r>
    </w:p>
    <w:tbl>
      <w:tblPr>
        <w:tblStyle w:val="TableGrid"/>
        <w:tblW w:w="0" w:type="auto"/>
        <w:tblLook w:val="04A0" w:firstRow="1" w:lastRow="0" w:firstColumn="1" w:lastColumn="0" w:noHBand="0" w:noVBand="1"/>
      </w:tblPr>
      <w:tblGrid>
        <w:gridCol w:w="9629"/>
      </w:tblGrid>
      <w:tr w:rsidR="0092380C" w14:paraId="0A1B8F06" w14:textId="77777777" w:rsidTr="0092380C">
        <w:tc>
          <w:tcPr>
            <w:tcW w:w="9629" w:type="dxa"/>
          </w:tcPr>
          <w:p w14:paraId="6DC4B699" w14:textId="77777777" w:rsidR="0092380C" w:rsidRPr="007F73A6" w:rsidRDefault="0092380C" w:rsidP="0092380C">
            <w:pPr>
              <w:rPr>
                <w:b/>
                <w:highlight w:val="green"/>
                <w:lang w:eastAsia="x-none"/>
              </w:rPr>
            </w:pPr>
            <w:r w:rsidRPr="007F73A6">
              <w:rPr>
                <w:b/>
                <w:highlight w:val="green"/>
                <w:lang w:eastAsia="x-none"/>
              </w:rPr>
              <w:lastRenderedPageBreak/>
              <w:t>Agreement</w:t>
            </w:r>
          </w:p>
          <w:p w14:paraId="2E9E0AA9" w14:textId="77777777" w:rsidR="0092380C" w:rsidRPr="007F73A6" w:rsidRDefault="0092380C" w:rsidP="0092380C">
            <w:pPr>
              <w:numPr>
                <w:ilvl w:val="0"/>
                <w:numId w:val="24"/>
              </w:numPr>
              <w:autoSpaceDE/>
              <w:autoSpaceDN/>
              <w:adjustRightInd/>
              <w:spacing w:after="0"/>
              <w:jc w:val="both"/>
              <w:textAlignment w:val="auto"/>
              <w:rPr>
                <w:rFonts w:eastAsia="Gulim"/>
                <w:iCs/>
                <w:lang w:eastAsia="ko-KR"/>
              </w:rPr>
            </w:pPr>
            <w:r w:rsidRPr="007F73A6">
              <w:rPr>
                <w:rFonts w:eastAsia="Gulim"/>
                <w:iCs/>
                <w:lang w:eastAsia="ko-KR"/>
              </w:rPr>
              <w:t>When PSFCH occasion is derived by a slot where expected/potential resource conflict occurs on PSSCH resource indicated by UE-B’s SCI, time gap between the PSFCH and SCI(s) scheduling conflicting TBs is larger than or equal to X value</w:t>
            </w:r>
          </w:p>
          <w:p w14:paraId="000BD1A3" w14:textId="77777777" w:rsidR="0092380C" w:rsidRPr="0092380C" w:rsidRDefault="0092380C" w:rsidP="0092380C">
            <w:pPr>
              <w:pStyle w:val="ListParagraph"/>
              <w:numPr>
                <w:ilvl w:val="2"/>
                <w:numId w:val="34"/>
              </w:numPr>
              <w:tabs>
                <w:tab w:val="left" w:pos="400"/>
              </w:tabs>
              <w:contextualSpacing w:val="0"/>
              <w:jc w:val="both"/>
              <w:rPr>
                <w:sz w:val="20"/>
                <w:szCs w:val="16"/>
              </w:rPr>
            </w:pPr>
            <w:r w:rsidRPr="0092380C">
              <w:rPr>
                <w:sz w:val="20"/>
                <w:szCs w:val="16"/>
              </w:rPr>
              <w:t xml:space="preserve">X = </w:t>
            </w:r>
            <w:proofErr w:type="spellStart"/>
            <w:r w:rsidRPr="0092380C">
              <w:rPr>
                <w:i/>
                <w:sz w:val="20"/>
                <w:szCs w:val="16"/>
              </w:rPr>
              <w:t>sl-MinTimeGapPSFCH</w:t>
            </w:r>
            <w:proofErr w:type="spellEnd"/>
          </w:p>
          <w:p w14:paraId="0AF5932B" w14:textId="18ABA4CA" w:rsidR="0092380C" w:rsidRPr="0092380C" w:rsidRDefault="0092380C" w:rsidP="00296913">
            <w:pPr>
              <w:numPr>
                <w:ilvl w:val="0"/>
                <w:numId w:val="24"/>
              </w:numPr>
              <w:autoSpaceDE/>
              <w:autoSpaceDN/>
              <w:adjustRightInd/>
              <w:spacing w:after="0"/>
              <w:jc w:val="both"/>
              <w:textAlignment w:val="auto"/>
              <w:rPr>
                <w:rFonts w:eastAsia="Gulim"/>
                <w:iCs/>
                <w:lang w:eastAsia="ko-KR"/>
              </w:rPr>
            </w:pPr>
            <w:r w:rsidRPr="007F73A6">
              <w:rPr>
                <w:rFonts w:eastAsia="Gulim"/>
                <w:iCs/>
                <w:lang w:eastAsia="ko-KR"/>
              </w:rPr>
              <w:t>UE does not transmit the conflict indicator or receive the conflict indicator if the timeline is not satisfied</w:t>
            </w:r>
          </w:p>
        </w:tc>
      </w:tr>
    </w:tbl>
    <w:p w14:paraId="2C5D4B66" w14:textId="77777777" w:rsidR="0092380C" w:rsidRDefault="0092380C" w:rsidP="00296913">
      <w:pPr>
        <w:jc w:val="both"/>
        <w:rPr>
          <w:iCs/>
        </w:rPr>
      </w:pPr>
    </w:p>
    <w:p w14:paraId="226949F3" w14:textId="0B754178" w:rsidR="004677AC" w:rsidRPr="00296913" w:rsidRDefault="00296913" w:rsidP="00296913">
      <w:pPr>
        <w:jc w:val="both"/>
        <w:rPr>
          <w:iCs/>
          <w:lang w:val="en-US" w:eastAsia="en-GB"/>
        </w:rPr>
      </w:pPr>
      <w:r>
        <w:rPr>
          <w:iCs/>
        </w:rPr>
        <w:t xml:space="preserve">In the current specification text this constraint is not included in the procedure for transmitting the PSFCH indicating a conflict to the other UE. In our view, this should be included in this section to avoid any conflicting behaviour, i.e., transmitting the conflict indication without taking into consideration the requirement provided </w:t>
      </w:r>
      <w:r>
        <w:t xml:space="preserve">by </w:t>
      </w:r>
      <w:proofErr w:type="spellStart"/>
      <w:r>
        <w:rPr>
          <w:i/>
          <w:iCs/>
        </w:rPr>
        <w:t>sl-</w:t>
      </w:r>
      <w:r w:rsidRPr="00B343DC">
        <w:rPr>
          <w:i/>
        </w:rPr>
        <w:t>MinTimeGapPSFCH</w:t>
      </w:r>
      <w:proofErr w:type="spellEnd"/>
      <w:r>
        <w:rPr>
          <w:i/>
        </w:rPr>
        <w:t>,</w:t>
      </w:r>
      <w:r>
        <w:rPr>
          <w:iCs/>
        </w:rPr>
        <w:t xml:space="preserve"> when transmitting the conflict indication.</w:t>
      </w:r>
    </w:p>
    <w:tbl>
      <w:tblPr>
        <w:tblStyle w:val="TableGrid"/>
        <w:tblW w:w="0" w:type="auto"/>
        <w:tblLook w:val="04A0" w:firstRow="1" w:lastRow="0" w:firstColumn="1" w:lastColumn="0" w:noHBand="0" w:noVBand="1"/>
      </w:tblPr>
      <w:tblGrid>
        <w:gridCol w:w="9629"/>
      </w:tblGrid>
      <w:tr w:rsidR="004677AC" w14:paraId="320140CE" w14:textId="77777777" w:rsidTr="004677AC">
        <w:tc>
          <w:tcPr>
            <w:tcW w:w="9629" w:type="dxa"/>
          </w:tcPr>
          <w:p w14:paraId="41DC91EB" w14:textId="77777777" w:rsidR="004677AC" w:rsidRPr="005B0583" w:rsidRDefault="004677AC" w:rsidP="004677AC">
            <w:pPr>
              <w:pStyle w:val="Heading3"/>
              <w:outlineLvl w:val="2"/>
            </w:pPr>
            <w:bookmarkStart w:id="16" w:name="_Toc99993867"/>
            <w:r w:rsidRPr="005B0583">
              <w:t>16.3.0</w:t>
            </w:r>
            <w:r w:rsidRPr="005B0583">
              <w:tab/>
              <w:t>UE procedure for transmitting PSFCH with control information</w:t>
            </w:r>
            <w:bookmarkEnd w:id="16"/>
          </w:p>
          <w:p w14:paraId="0ABE4EAA" w14:textId="3E5488E5" w:rsidR="004677AC" w:rsidRPr="004677AC" w:rsidRDefault="004677AC" w:rsidP="004677AC">
            <w:pPr>
              <w:jc w:val="center"/>
              <w:rPr>
                <w:sz w:val="18"/>
                <w:szCs w:val="18"/>
              </w:rPr>
            </w:pPr>
            <w:r w:rsidRPr="009821FD">
              <w:rPr>
                <w:b/>
                <w:color w:val="FF0000"/>
                <w:sz w:val="18"/>
                <w:szCs w:val="18"/>
                <w:lang w:val="en-US"/>
              </w:rPr>
              <w:t>&lt;Unchanged parts omitted&gt;</w:t>
            </w:r>
          </w:p>
          <w:p w14:paraId="054EC0FC" w14:textId="77777777" w:rsidR="004677AC" w:rsidRDefault="004677AC" w:rsidP="004677AC">
            <w:r>
              <w:t xml:space="preserve">A UE can be enabled, by </w:t>
            </w:r>
            <w:r w:rsidRPr="005B0583">
              <w:rPr>
                <w:i/>
              </w:rPr>
              <w:t>inter-UECoordinationScheme2</w:t>
            </w:r>
            <w:r w:rsidRPr="005B0583">
              <w:t xml:space="preserve">, </w:t>
            </w:r>
            <w:r>
              <w:t>to transmit a PSFCH with conflict information</w:t>
            </w:r>
            <w:r w:rsidRPr="002B77DB">
              <w:t xml:space="preserve"> </w:t>
            </w:r>
            <w:r>
              <w:t xml:space="preserve">in a resource pool. The UE can determine, based on an indication by a SCI format 1-A, a set of resources that includes one or more slots and resource blocks that are reserved for PSSCH transmission. If the UE determines a conflict for a reserved resource for PSSCH transmission, the UE provides conflict information in a PSFCH. </w:t>
            </w:r>
          </w:p>
          <w:p w14:paraId="1E36A915" w14:textId="6B63A1E4" w:rsidR="004677AC" w:rsidRPr="004677AC" w:rsidRDefault="004677AC" w:rsidP="004677AC">
            <w:pPr>
              <w:jc w:val="center"/>
              <w:rPr>
                <w:sz w:val="18"/>
                <w:szCs w:val="18"/>
              </w:rPr>
            </w:pPr>
            <w:r w:rsidRPr="009821FD">
              <w:rPr>
                <w:b/>
                <w:color w:val="FF0000"/>
                <w:sz w:val="18"/>
                <w:szCs w:val="18"/>
                <w:lang w:val="en-US"/>
              </w:rPr>
              <w:t>&lt;Unchanged parts omitted&gt;</w:t>
            </w:r>
          </w:p>
        </w:tc>
      </w:tr>
    </w:tbl>
    <w:p w14:paraId="413EE381" w14:textId="2BDEDF46" w:rsidR="004677AC" w:rsidRDefault="004677AC" w:rsidP="004677AC">
      <w:pPr>
        <w:rPr>
          <w:lang w:val="en-US" w:eastAsia="en-GB"/>
        </w:rPr>
      </w:pPr>
    </w:p>
    <w:p w14:paraId="20283D59" w14:textId="55B76180" w:rsidR="00296913" w:rsidRPr="004677AC" w:rsidRDefault="0092380C" w:rsidP="00296913">
      <w:pPr>
        <w:jc w:val="both"/>
        <w:rPr>
          <w:lang w:val="en-US" w:eastAsia="en-GB"/>
        </w:rPr>
      </w:pPr>
      <w:r>
        <w:rPr>
          <w:lang w:val="en-US" w:eastAsia="en-GB"/>
        </w:rPr>
        <w:t>Therefore, t</w:t>
      </w:r>
      <w:r w:rsidR="00296913">
        <w:rPr>
          <w:lang w:val="en-US" w:eastAsia="en-GB"/>
        </w:rPr>
        <w:t xml:space="preserve">he following text proposal solves the </w:t>
      </w:r>
      <w:proofErr w:type="gramStart"/>
      <w:r w:rsidR="00296913">
        <w:rPr>
          <w:lang w:val="en-US" w:eastAsia="en-GB"/>
        </w:rPr>
        <w:t>aforementioned potential</w:t>
      </w:r>
      <w:proofErr w:type="gramEnd"/>
      <w:r w:rsidR="00296913">
        <w:rPr>
          <w:lang w:val="en-US" w:eastAsia="en-GB"/>
        </w:rPr>
        <w:t xml:space="preserve"> misbehavior of the UE transmitting the conflict indication.</w:t>
      </w:r>
    </w:p>
    <w:tbl>
      <w:tblPr>
        <w:tblStyle w:val="TableGrid"/>
        <w:tblW w:w="0" w:type="auto"/>
        <w:tblLook w:val="04A0" w:firstRow="1" w:lastRow="0" w:firstColumn="1" w:lastColumn="0" w:noHBand="0" w:noVBand="1"/>
      </w:tblPr>
      <w:tblGrid>
        <w:gridCol w:w="9629"/>
      </w:tblGrid>
      <w:tr w:rsidR="004677AC" w14:paraId="6BA512EF" w14:textId="77777777" w:rsidTr="004677AC">
        <w:tc>
          <w:tcPr>
            <w:tcW w:w="9629" w:type="dxa"/>
          </w:tcPr>
          <w:p w14:paraId="77A850BF" w14:textId="77777777" w:rsidR="004677AC" w:rsidRPr="005B0583" w:rsidRDefault="004677AC" w:rsidP="004677AC">
            <w:pPr>
              <w:pStyle w:val="Heading3"/>
              <w:outlineLvl w:val="2"/>
            </w:pPr>
            <w:bookmarkStart w:id="17" w:name="_Toc71530523"/>
            <w:bookmarkStart w:id="18" w:name="_Toc71551805"/>
            <w:bookmarkStart w:id="19" w:name="_Toc71530524"/>
            <w:bookmarkStart w:id="20" w:name="_Toc71551806"/>
            <w:bookmarkStart w:id="21" w:name="_Toc71551808"/>
            <w:bookmarkStart w:id="22" w:name="_Toc71551809"/>
            <w:bookmarkEnd w:id="17"/>
            <w:bookmarkEnd w:id="18"/>
            <w:bookmarkEnd w:id="19"/>
            <w:bookmarkEnd w:id="20"/>
            <w:bookmarkEnd w:id="21"/>
            <w:bookmarkEnd w:id="22"/>
            <w:r w:rsidRPr="005B0583">
              <w:t>16.3.0</w:t>
            </w:r>
            <w:r w:rsidRPr="005B0583">
              <w:tab/>
              <w:t>UE procedure for transmitting PSFCH with control information</w:t>
            </w:r>
          </w:p>
          <w:p w14:paraId="0F2E9EE2" w14:textId="25D204E0" w:rsidR="004677AC" w:rsidRPr="00E23DAB" w:rsidRDefault="004677AC" w:rsidP="00E23DAB">
            <w:pPr>
              <w:jc w:val="center"/>
              <w:rPr>
                <w:sz w:val="18"/>
                <w:szCs w:val="18"/>
              </w:rPr>
            </w:pPr>
            <w:r w:rsidRPr="009821FD">
              <w:rPr>
                <w:b/>
                <w:color w:val="FF0000"/>
                <w:sz w:val="18"/>
                <w:szCs w:val="18"/>
                <w:lang w:val="en-US"/>
              </w:rPr>
              <w:t>&lt;Unchanged parts omitted&gt;</w:t>
            </w:r>
          </w:p>
          <w:p w14:paraId="179CAA80" w14:textId="7045B5F5" w:rsidR="001B7363" w:rsidRDefault="004677AC" w:rsidP="004677AC">
            <w:pPr>
              <w:rPr>
                <w:ins w:id="23" w:author="Author"/>
              </w:rPr>
            </w:pPr>
            <w:r>
              <w:t xml:space="preserve">A UE can be enabled, by </w:t>
            </w:r>
            <w:r w:rsidRPr="005B0583">
              <w:rPr>
                <w:i/>
              </w:rPr>
              <w:t>inter-UECoordinationScheme2</w:t>
            </w:r>
            <w:r w:rsidRPr="005B0583">
              <w:t xml:space="preserve">, </w:t>
            </w:r>
            <w:r>
              <w:t>to transmit a PSFCH with conflict information</w:t>
            </w:r>
            <w:r w:rsidRPr="002B77DB">
              <w:t xml:space="preserve"> </w:t>
            </w:r>
            <w:r>
              <w:t>in a resource pool. The UE can determine, based on an indication by a SCI format 1-A, a set of resources that includes one or more slots and resource blocks that are reserved for PSSCH transmission. If the UE determines a conflict for a reserved resource for PSSCH transmission, the UE provides conflict information in a PSFCH</w:t>
            </w:r>
            <w:ins w:id="24" w:author="Author">
              <w:r w:rsidR="001B7363">
                <w:t>:</w:t>
              </w:r>
            </w:ins>
          </w:p>
          <w:p w14:paraId="7A6AAB55" w14:textId="3A54BF11" w:rsidR="001B7363" w:rsidRPr="007053C7" w:rsidRDefault="001B7363" w:rsidP="001B7363">
            <w:pPr>
              <w:pStyle w:val="B1"/>
              <w:rPr>
                <w:ins w:id="25" w:author="Author"/>
              </w:rPr>
            </w:pPr>
            <w:ins w:id="26" w:author="Author">
              <w:r w:rsidRPr="007053C7">
                <w:rPr>
                  <w:lang w:val="en-US"/>
                </w:rPr>
                <w:t>-</w:t>
              </w:r>
              <w:r w:rsidRPr="007053C7">
                <w:rPr>
                  <w:lang w:val="en-US"/>
                </w:rPr>
                <w:tab/>
                <w:t xml:space="preserve">If </w:t>
              </w:r>
              <w:r w:rsidRPr="007053C7">
                <w:rPr>
                  <w:i/>
                  <w:iCs/>
                  <w:lang w:val="en-US"/>
                </w:rPr>
                <w:t>PSFCHOccasionScheme2</w:t>
              </w:r>
              <w:r w:rsidRPr="007053C7">
                <w:rPr>
                  <w:lang w:val="en-US"/>
                </w:rPr>
                <w:t xml:space="preserve"> = '</w:t>
              </w:r>
              <w:proofErr w:type="spellStart"/>
              <w:r w:rsidRPr="007053C7">
                <w:rPr>
                  <w:iCs/>
                  <w:lang w:val="en-US"/>
                </w:rPr>
                <w:t>followSCI</w:t>
              </w:r>
              <w:proofErr w:type="spellEnd"/>
              <w:r w:rsidRPr="007053C7">
                <w:rPr>
                  <w:lang w:val="en-US"/>
                </w:rPr>
                <w:t xml:space="preserve">', </w:t>
              </w:r>
              <w:r w:rsidRPr="007053C7">
                <w:t xml:space="preserve">the UE </w:t>
              </w:r>
              <w:r>
                <w:rPr>
                  <w:lang w:val="en-US"/>
                </w:rPr>
                <w:t>transmits</w:t>
              </w:r>
              <w:r w:rsidRPr="007053C7">
                <w:t xml:space="preserve"> the PSFCH in a first slot that includes PSFCH resources and is at least </w:t>
              </w:r>
              <w:proofErr w:type="gramStart"/>
              <w:r w:rsidRPr="007053C7">
                <w:t>a number of</w:t>
              </w:r>
              <w:proofErr w:type="gramEnd"/>
              <w:r w:rsidRPr="007053C7">
                <w:t xml:space="preserve"> slots, provided by </w:t>
              </w:r>
              <w:proofErr w:type="spellStart"/>
              <w:r w:rsidRPr="007053C7">
                <w:rPr>
                  <w:i/>
                  <w:iCs/>
                </w:rPr>
                <w:t>sl-</w:t>
              </w:r>
              <w:r w:rsidRPr="007053C7">
                <w:rPr>
                  <w:i/>
                </w:rPr>
                <w:t>MinTimeGapPSFCH</w:t>
              </w:r>
              <w:proofErr w:type="spellEnd"/>
              <w:r w:rsidRPr="007053C7">
                <w:rPr>
                  <w:lang w:val="en-US"/>
                </w:rPr>
                <w:t>, of</w:t>
              </w:r>
              <w:r w:rsidRPr="007053C7">
                <w:t xml:space="preserve"> the resource pool </w:t>
              </w:r>
              <w:r w:rsidRPr="007053C7">
                <w:rPr>
                  <w:lang w:val="en-US"/>
                </w:rPr>
                <w:t>after</w:t>
              </w:r>
              <w:r w:rsidRPr="007053C7">
                <w:t xml:space="preserve"> </w:t>
              </w:r>
              <w:r w:rsidRPr="007053C7">
                <w:rPr>
                  <w:lang w:val="en-US"/>
                </w:rPr>
                <w:t>a slot of a PSCCH transmission that provides the SCI format 1-A</w:t>
              </w:r>
              <w:r w:rsidRPr="007053C7">
                <w:t>.</w:t>
              </w:r>
              <w:r w:rsidRPr="007053C7">
                <w:rPr>
                  <w:lang w:val="en-US"/>
                </w:rPr>
                <w:t xml:space="preserve"> The PSFCH resource is in a slot that is at least </w:t>
              </w:r>
            </w:ins>
            <m:oMath>
              <m:sSub>
                <m:sSubPr>
                  <m:ctrlPr>
                    <w:ins w:id="27" w:author="Author">
                      <w:rPr>
                        <w:rFonts w:ascii="Cambria Math" w:hAnsi="Cambria Math"/>
                        <w:i/>
                        <w:lang w:val="en-US"/>
                      </w:rPr>
                    </w:ins>
                  </m:ctrlPr>
                </m:sSubPr>
                <m:e>
                  <m:r>
                    <w:ins w:id="28" w:author="Author">
                      <w:rPr>
                        <w:rFonts w:ascii="Cambria Math" w:hAnsi="Cambria Math"/>
                        <w:lang w:val="en-US"/>
                      </w:rPr>
                      <m:t>T</m:t>
                    </w:ins>
                  </m:r>
                </m:e>
                <m:sub>
                  <m:r>
                    <w:ins w:id="29" w:author="Author">
                      <w:rPr>
                        <w:rFonts w:ascii="Cambria Math" w:hAnsi="Cambria Math"/>
                        <w:lang w:val="en-US"/>
                      </w:rPr>
                      <m:t>3</m:t>
                    </w:ins>
                  </m:r>
                </m:sub>
              </m:sSub>
            </m:oMath>
            <w:ins w:id="30" w:author="Author">
              <w:r w:rsidRPr="007053C7">
                <w:rPr>
                  <w:lang w:val="en-US"/>
                </w:rPr>
                <w:t xml:space="preserve"> slots [6, TS 38.214] before the resource associated with the conflict information; otherwise, the UE does not </w:t>
              </w:r>
              <w:r>
                <w:rPr>
                  <w:lang w:val="en-US"/>
                </w:rPr>
                <w:t>transmit</w:t>
              </w:r>
              <w:r w:rsidRPr="007053C7">
                <w:rPr>
                  <w:lang w:val="en-US"/>
                </w:rPr>
                <w:t xml:space="preserve"> the PSFCH with conflict information</w:t>
              </w:r>
              <w:r w:rsidR="008F7041">
                <w:rPr>
                  <w:lang w:val="en-US"/>
                </w:rPr>
                <w:t>.</w:t>
              </w:r>
            </w:ins>
          </w:p>
          <w:p w14:paraId="693BCDEB" w14:textId="5276F5F7" w:rsidR="001B7363" w:rsidRPr="005B0583" w:rsidRDefault="001B7363" w:rsidP="001B7363">
            <w:pPr>
              <w:pStyle w:val="B1"/>
              <w:rPr>
                <w:ins w:id="31" w:author="Author"/>
                <w:lang w:val="en-US"/>
              </w:rPr>
            </w:pPr>
            <w:ins w:id="32" w:author="Author">
              <w:r w:rsidRPr="007053C7">
                <w:rPr>
                  <w:lang w:val="en-US"/>
                </w:rPr>
                <w:t>-</w:t>
              </w:r>
              <w:r w:rsidRPr="007053C7">
                <w:rPr>
                  <w:lang w:val="en-US"/>
                </w:rPr>
                <w:tab/>
                <w:t xml:space="preserve">If </w:t>
              </w:r>
              <w:r w:rsidRPr="007053C7">
                <w:rPr>
                  <w:i/>
                  <w:iCs/>
                  <w:lang w:val="en-US"/>
                </w:rPr>
                <w:t>PSFCHOccasionScheme2</w:t>
              </w:r>
              <w:r w:rsidRPr="007053C7">
                <w:rPr>
                  <w:lang w:val="en-US"/>
                </w:rPr>
                <w:t xml:space="preserve"> = '</w:t>
              </w:r>
              <w:proofErr w:type="spellStart"/>
              <w:r w:rsidRPr="007053C7">
                <w:rPr>
                  <w:iCs/>
                  <w:lang w:val="en-US"/>
                </w:rPr>
                <w:t>followReservedResource</w:t>
              </w:r>
              <w:proofErr w:type="spellEnd"/>
              <w:r w:rsidRPr="007053C7">
                <w:rPr>
                  <w:lang w:val="en-US"/>
                </w:rPr>
                <w:t xml:space="preserve">', </w:t>
              </w:r>
              <w:r w:rsidRPr="007053C7">
                <w:t xml:space="preserve">the UE </w:t>
              </w:r>
              <w:r w:rsidR="008F7041">
                <w:rPr>
                  <w:lang w:val="en-US"/>
                </w:rPr>
                <w:t>transmits</w:t>
              </w:r>
              <w:r w:rsidRPr="007053C7">
                <w:t xml:space="preserve"> the PSFCH in a </w:t>
              </w:r>
              <w:r w:rsidRPr="007053C7">
                <w:rPr>
                  <w:lang w:val="en-US"/>
                </w:rPr>
                <w:t>latest</w:t>
              </w:r>
              <w:r w:rsidRPr="007053C7">
                <w:t xml:space="preserve"> slot that includes PSFCH resources and is at least </w:t>
              </w:r>
            </w:ins>
            <m:oMath>
              <m:sSub>
                <m:sSubPr>
                  <m:ctrlPr>
                    <w:ins w:id="33" w:author="Author">
                      <w:rPr>
                        <w:rFonts w:ascii="Cambria Math" w:hAnsi="Cambria Math"/>
                        <w:i/>
                        <w:iCs/>
                        <w:lang w:val="en-US"/>
                      </w:rPr>
                    </w:ins>
                  </m:ctrlPr>
                </m:sSubPr>
                <m:e>
                  <m:r>
                    <w:ins w:id="34" w:author="Author">
                      <w:rPr>
                        <w:rFonts w:ascii="Cambria Math" w:hAnsi="Cambria Math"/>
                        <w:lang w:val="en-US"/>
                      </w:rPr>
                      <m:t>T</m:t>
                    </w:ins>
                  </m:r>
                </m:e>
                <m:sub>
                  <m:r>
                    <w:ins w:id="35" w:author="Author">
                      <w:rPr>
                        <w:rFonts w:ascii="Cambria Math" w:hAnsi="Cambria Math"/>
                        <w:lang w:val="en-US"/>
                      </w:rPr>
                      <m:t>3</m:t>
                    </w:ins>
                  </m:r>
                </m:sub>
              </m:sSub>
            </m:oMath>
            <w:ins w:id="36" w:author="Author">
              <w:r w:rsidRPr="007053C7">
                <w:t xml:space="preserve"> </w:t>
              </w:r>
              <w:r w:rsidRPr="007053C7">
                <w:rPr>
                  <w:lang w:val="en-US"/>
                </w:rPr>
                <w:t xml:space="preserve">slots </w:t>
              </w:r>
              <w:r w:rsidRPr="007053C7">
                <w:t xml:space="preserve">before a slot of the </w:t>
              </w:r>
              <w:r w:rsidRPr="007053C7">
                <w:rPr>
                  <w:lang w:val="en-US"/>
                </w:rPr>
                <w:t>resource associated with conflict information</w:t>
              </w:r>
              <w:r w:rsidRPr="007053C7">
                <w:t>.</w:t>
              </w:r>
              <w:r w:rsidRPr="007053C7">
                <w:rPr>
                  <w:lang w:val="en-US"/>
                </w:rPr>
                <w:t xml:space="preserve"> The PSFCH resource is in a slot that is at least </w:t>
              </w:r>
              <w:proofErr w:type="spellStart"/>
              <w:r w:rsidRPr="007053C7">
                <w:rPr>
                  <w:rFonts w:cs="Times"/>
                  <w:i/>
                </w:rPr>
                <w:t>sl-MinTimeGapPSFCH</w:t>
              </w:r>
              <w:proofErr w:type="spellEnd"/>
              <w:r w:rsidRPr="007053C7">
                <w:rPr>
                  <w:lang w:val="en-US"/>
                </w:rPr>
                <w:t xml:space="preserve"> slots after a slot of a PSCCH transmission that provides the SCI format 1-A; otherwise, the UE does not </w:t>
              </w:r>
              <w:r w:rsidR="008F7041">
                <w:rPr>
                  <w:lang w:val="en-US"/>
                </w:rPr>
                <w:t>transmit</w:t>
              </w:r>
              <w:r w:rsidRPr="007053C7">
                <w:rPr>
                  <w:lang w:val="en-US"/>
                </w:rPr>
                <w:t xml:space="preserve"> the PSFCH with conflict information</w:t>
              </w:r>
            </w:ins>
          </w:p>
          <w:p w14:paraId="564D3989" w14:textId="28C2CB72" w:rsidR="004677AC" w:rsidRPr="004677AC" w:rsidRDefault="004677AC" w:rsidP="004677AC">
            <w:pPr>
              <w:jc w:val="center"/>
              <w:rPr>
                <w:sz w:val="18"/>
                <w:szCs w:val="18"/>
              </w:rPr>
            </w:pPr>
            <w:r w:rsidRPr="009821FD">
              <w:rPr>
                <w:b/>
                <w:color w:val="FF0000"/>
                <w:sz w:val="18"/>
                <w:szCs w:val="18"/>
                <w:lang w:val="en-US"/>
              </w:rPr>
              <w:t>&lt;Unchanged parts omitted&gt;</w:t>
            </w:r>
          </w:p>
        </w:tc>
      </w:tr>
    </w:tbl>
    <w:p w14:paraId="1C5D58F0" w14:textId="77777777" w:rsidR="004677AC" w:rsidRDefault="004677AC" w:rsidP="004677AC">
      <w:pPr>
        <w:pStyle w:val="Proposal"/>
        <w:numPr>
          <w:ilvl w:val="0"/>
          <w:numId w:val="0"/>
        </w:numPr>
        <w:ind w:left="1304"/>
      </w:pPr>
      <w:bookmarkStart w:id="37" w:name="_Toc101368872"/>
    </w:p>
    <w:p w14:paraId="452E4CA1" w14:textId="72720CAE" w:rsidR="004677AC" w:rsidRPr="005653EF" w:rsidRDefault="004677AC" w:rsidP="004677AC">
      <w:pPr>
        <w:pStyle w:val="Proposal"/>
      </w:pPr>
      <w:bookmarkStart w:id="38" w:name="_Toc101764001"/>
      <w:r>
        <w:t xml:space="preserve">Include the </w:t>
      </w:r>
      <w:proofErr w:type="gramStart"/>
      <w:r>
        <w:t>aforementioned TP</w:t>
      </w:r>
      <w:proofErr w:type="gramEnd"/>
      <w:r>
        <w:rPr>
          <w:lang w:val="en-US"/>
        </w:rPr>
        <w:t xml:space="preserve"> for the allowed resource selection mechanism:</w:t>
      </w:r>
      <w:bookmarkEnd w:id="37"/>
      <w:bookmarkEnd w:id="38"/>
    </w:p>
    <w:p w14:paraId="1C3E9CEC" w14:textId="3E700609" w:rsidR="004677AC" w:rsidRDefault="004677AC" w:rsidP="004677AC">
      <w:pPr>
        <w:pStyle w:val="Proposal"/>
        <w:numPr>
          <w:ilvl w:val="0"/>
          <w:numId w:val="39"/>
        </w:numPr>
        <w:rPr>
          <w:lang w:val="en-US"/>
        </w:rPr>
      </w:pPr>
      <w:bookmarkStart w:id="39" w:name="_Toc101368873"/>
      <w:bookmarkStart w:id="40" w:name="_Toc101764002"/>
      <w:r>
        <w:rPr>
          <w:lang w:val="en-US"/>
        </w:rPr>
        <w:t>Impacted specification: [TS 38.213, 16.3.0]</w:t>
      </w:r>
      <w:bookmarkEnd w:id="39"/>
      <w:bookmarkEnd w:id="40"/>
    </w:p>
    <w:p w14:paraId="2916DACF" w14:textId="49871E1C" w:rsidR="004677AC" w:rsidRDefault="004677AC" w:rsidP="004677AC">
      <w:pPr>
        <w:pStyle w:val="Proposal"/>
        <w:numPr>
          <w:ilvl w:val="0"/>
          <w:numId w:val="39"/>
        </w:numPr>
        <w:rPr>
          <w:lang w:val="en-US"/>
        </w:rPr>
      </w:pPr>
      <w:bookmarkStart w:id="41" w:name="_Toc101368874"/>
      <w:bookmarkStart w:id="42" w:name="_Toc101764003"/>
      <w:r>
        <w:rPr>
          <w:lang w:val="en-US"/>
        </w:rPr>
        <w:t>R</w:t>
      </w:r>
      <w:r w:rsidRPr="005653EF">
        <w:rPr>
          <w:lang w:val="en-US"/>
        </w:rPr>
        <w:t>eason for change</w:t>
      </w:r>
      <w:r>
        <w:rPr>
          <w:lang w:val="en-US"/>
        </w:rPr>
        <w:t xml:space="preserve">: </w:t>
      </w:r>
      <w:bookmarkEnd w:id="41"/>
      <w:r>
        <w:rPr>
          <w:lang w:val="en-US"/>
        </w:rPr>
        <w:t>the timeline for the transmission of the conflict information in PSFCH is missing</w:t>
      </w:r>
      <w:bookmarkEnd w:id="42"/>
      <w:r w:rsidR="0092380C">
        <w:rPr>
          <w:lang w:val="en-US"/>
        </w:rPr>
        <w:t>.</w:t>
      </w:r>
    </w:p>
    <w:p w14:paraId="6CD4FF34" w14:textId="5ECC40C6" w:rsidR="004677AC" w:rsidRDefault="004677AC" w:rsidP="004677AC">
      <w:pPr>
        <w:pStyle w:val="Proposal"/>
        <w:numPr>
          <w:ilvl w:val="0"/>
          <w:numId w:val="39"/>
        </w:numPr>
        <w:rPr>
          <w:lang w:val="en-US"/>
        </w:rPr>
      </w:pPr>
      <w:bookmarkStart w:id="43" w:name="_Toc101368875"/>
      <w:bookmarkStart w:id="44" w:name="_Toc101764004"/>
      <w:r>
        <w:rPr>
          <w:lang w:val="en-US"/>
        </w:rPr>
        <w:t>S</w:t>
      </w:r>
      <w:r w:rsidRPr="005653EF">
        <w:rPr>
          <w:lang w:val="en-US"/>
        </w:rPr>
        <w:t>ummary of change</w:t>
      </w:r>
      <w:r>
        <w:rPr>
          <w:lang w:val="en-US"/>
        </w:rPr>
        <w:t>:</w:t>
      </w:r>
      <w:r w:rsidRPr="005653EF">
        <w:rPr>
          <w:lang w:val="en-US"/>
        </w:rPr>
        <w:t xml:space="preserve"> </w:t>
      </w:r>
      <w:bookmarkEnd w:id="43"/>
      <w:r>
        <w:rPr>
          <w:lang w:val="en-US"/>
        </w:rPr>
        <w:t>Include the restriction and requirements to when the conflict information can be transmitted in PSFCH resources.</w:t>
      </w:r>
      <w:bookmarkEnd w:id="44"/>
      <w:r>
        <w:rPr>
          <w:i/>
          <w:lang w:val="en-US"/>
        </w:rPr>
        <w:t xml:space="preserve"> </w:t>
      </w:r>
    </w:p>
    <w:p w14:paraId="467C54D2" w14:textId="6F9F18A2" w:rsidR="00D80BE2" w:rsidRPr="0092380C" w:rsidRDefault="004677AC" w:rsidP="0092380C">
      <w:pPr>
        <w:pStyle w:val="Proposal"/>
        <w:numPr>
          <w:ilvl w:val="0"/>
          <w:numId w:val="39"/>
        </w:numPr>
      </w:pPr>
      <w:bookmarkStart w:id="45" w:name="_Toc101368876"/>
      <w:bookmarkStart w:id="46" w:name="_Toc101764005"/>
      <w:r>
        <w:rPr>
          <w:lang w:val="en-US"/>
        </w:rPr>
        <w:lastRenderedPageBreak/>
        <w:t>C</w:t>
      </w:r>
      <w:r w:rsidRPr="005653EF">
        <w:rPr>
          <w:lang w:val="en-US"/>
        </w:rPr>
        <w:t>onsequences if not approved</w:t>
      </w:r>
      <w:r>
        <w:rPr>
          <w:lang w:val="en-US"/>
        </w:rPr>
        <w:t xml:space="preserve">: </w:t>
      </w:r>
      <w:bookmarkEnd w:id="45"/>
      <w:r>
        <w:rPr>
          <w:lang w:val="en-US"/>
        </w:rPr>
        <w:t>the conflict information might not be transmitted at a time that fulfills the agreed timeline restrictions</w:t>
      </w:r>
      <w:bookmarkEnd w:id="46"/>
    </w:p>
    <w:p w14:paraId="21E0383D" w14:textId="0FCF877B" w:rsidR="00DB4FEA" w:rsidRDefault="000611CD" w:rsidP="00DB4FEA">
      <w:pPr>
        <w:pStyle w:val="Heading2"/>
        <w:rPr>
          <w:lang w:val="en-US" w:eastAsia="en-GB"/>
        </w:rPr>
      </w:pPr>
      <w:r>
        <w:rPr>
          <w:lang w:val="en-US" w:eastAsia="en-GB"/>
        </w:rPr>
        <w:t>3</w:t>
      </w:r>
      <w:r w:rsidR="00DB4FEA">
        <w:rPr>
          <w:lang w:val="en-US" w:eastAsia="en-GB"/>
        </w:rPr>
        <w:t>.2 Receiver UE behavior if timeline for conflict indication is not fulfilled</w:t>
      </w:r>
    </w:p>
    <w:p w14:paraId="01CA2BB7" w14:textId="2FFB1FA0" w:rsidR="00DB4FEA" w:rsidRDefault="00296913" w:rsidP="001045BD">
      <w:pPr>
        <w:jc w:val="both"/>
        <w:rPr>
          <w:lang w:val="en-US"/>
        </w:rPr>
      </w:pPr>
      <w:r>
        <w:rPr>
          <w:lang w:val="en-US"/>
        </w:rPr>
        <w:t>The following specification text indicates the UE behavior when receiving a PSFCH resources containing conflict information.</w:t>
      </w:r>
    </w:p>
    <w:tbl>
      <w:tblPr>
        <w:tblStyle w:val="TableGrid"/>
        <w:tblW w:w="0" w:type="auto"/>
        <w:tblLook w:val="04A0" w:firstRow="1" w:lastRow="0" w:firstColumn="1" w:lastColumn="0" w:noHBand="0" w:noVBand="1"/>
      </w:tblPr>
      <w:tblGrid>
        <w:gridCol w:w="9629"/>
      </w:tblGrid>
      <w:tr w:rsidR="00DB4FEA" w14:paraId="5B2C935E" w14:textId="77777777" w:rsidTr="00DB4FEA">
        <w:tc>
          <w:tcPr>
            <w:tcW w:w="9629" w:type="dxa"/>
          </w:tcPr>
          <w:p w14:paraId="763A34BE" w14:textId="77777777" w:rsidR="00DB4FEA" w:rsidRPr="005B0583" w:rsidRDefault="00DB4FEA" w:rsidP="00DB4FEA">
            <w:pPr>
              <w:pStyle w:val="Heading3"/>
              <w:outlineLvl w:val="2"/>
              <w:rPr>
                <w:rFonts w:eastAsia="Malgun Gothic"/>
              </w:rPr>
            </w:pPr>
            <w:bookmarkStart w:id="47" w:name="_Toc99993868"/>
            <w:bookmarkStart w:id="48" w:name="_Toc45699243"/>
            <w:bookmarkStart w:id="49" w:name="_Toc83289715"/>
            <w:r w:rsidRPr="005B0583">
              <w:rPr>
                <w:rFonts w:eastAsia="Malgun Gothic"/>
              </w:rPr>
              <w:t>16.3.1</w:t>
            </w:r>
            <w:r w:rsidRPr="005B0583">
              <w:rPr>
                <w:rFonts w:eastAsia="Malgun Gothic" w:hint="eastAsia"/>
              </w:rPr>
              <w:tab/>
            </w:r>
            <w:r w:rsidRPr="005B0583">
              <w:rPr>
                <w:rFonts w:eastAsia="Malgun Gothic"/>
              </w:rPr>
              <w:t>UE procedure for receiving PSFCH with control information</w:t>
            </w:r>
            <w:bookmarkEnd w:id="47"/>
            <w:r w:rsidRPr="005B0583" w:rsidDel="00CB3973">
              <w:rPr>
                <w:rFonts w:eastAsia="Malgun Gothic"/>
              </w:rPr>
              <w:t xml:space="preserve"> </w:t>
            </w:r>
            <w:bookmarkEnd w:id="48"/>
            <w:bookmarkEnd w:id="49"/>
          </w:p>
          <w:p w14:paraId="67B3C284" w14:textId="7B523C31" w:rsidR="00DB4FEA" w:rsidRDefault="00DB4FEA" w:rsidP="00DB4FEA">
            <w:pPr>
              <w:jc w:val="center"/>
            </w:pPr>
            <w:r w:rsidRPr="009821FD">
              <w:rPr>
                <w:b/>
                <w:color w:val="FF0000"/>
                <w:sz w:val="18"/>
                <w:szCs w:val="18"/>
                <w:lang w:val="en-US"/>
              </w:rPr>
              <w:t>&lt;Unchanged parts omitted&gt;</w:t>
            </w:r>
          </w:p>
          <w:p w14:paraId="581E7243" w14:textId="4011032E" w:rsidR="00DB4FEA" w:rsidRPr="007053C7" w:rsidRDefault="00DB4FEA" w:rsidP="00DB4FEA">
            <w:r w:rsidRPr="007053C7">
              <w:t xml:space="preserve">If a UE receives a PSFCH with conflict information corresponding to a reserved resource indicated in an SCI format 1-A, the UE receives the PSFCH in the resource pool in a slot determined based on </w:t>
            </w:r>
            <w:r w:rsidRPr="007053C7">
              <w:rPr>
                <w:i/>
              </w:rPr>
              <w:t>PSFCHOccasionScheme2</w:t>
            </w:r>
          </w:p>
          <w:p w14:paraId="23124A82" w14:textId="77777777" w:rsidR="00DB4FEA" w:rsidRPr="007053C7" w:rsidRDefault="00DB4FEA" w:rsidP="00DB4FEA">
            <w:pPr>
              <w:pStyle w:val="B1"/>
            </w:pPr>
            <w:r w:rsidRPr="007053C7">
              <w:rPr>
                <w:lang w:val="en-US"/>
              </w:rPr>
              <w:t>-</w:t>
            </w:r>
            <w:r w:rsidRPr="007053C7">
              <w:rPr>
                <w:lang w:val="en-US"/>
              </w:rPr>
              <w:tab/>
              <w:t xml:space="preserve">If </w:t>
            </w:r>
            <w:r w:rsidRPr="007053C7">
              <w:rPr>
                <w:i/>
                <w:iCs/>
                <w:lang w:val="en-US"/>
              </w:rPr>
              <w:t>PSFCHOccasionScheme2</w:t>
            </w:r>
            <w:r w:rsidRPr="007053C7">
              <w:rPr>
                <w:lang w:val="en-US"/>
              </w:rPr>
              <w:t xml:space="preserve"> = '</w:t>
            </w:r>
            <w:proofErr w:type="spellStart"/>
            <w:r w:rsidRPr="007053C7">
              <w:rPr>
                <w:iCs/>
                <w:lang w:val="en-US"/>
              </w:rPr>
              <w:t>followSCI</w:t>
            </w:r>
            <w:proofErr w:type="spellEnd"/>
            <w:r w:rsidRPr="007053C7">
              <w:rPr>
                <w:lang w:val="en-US"/>
              </w:rPr>
              <w:t xml:space="preserve">', </w:t>
            </w:r>
            <w:r w:rsidRPr="007053C7">
              <w:t xml:space="preserve">the UE </w:t>
            </w:r>
            <w:r w:rsidRPr="007053C7">
              <w:rPr>
                <w:lang w:val="en-US"/>
              </w:rPr>
              <w:t>receives</w:t>
            </w:r>
            <w:r w:rsidRPr="007053C7">
              <w:t xml:space="preserve"> the PSFCH in a first slot that includes PSFCH resources and is at least </w:t>
            </w:r>
            <w:proofErr w:type="gramStart"/>
            <w:r w:rsidRPr="007053C7">
              <w:t>a number of</w:t>
            </w:r>
            <w:proofErr w:type="gramEnd"/>
            <w:r w:rsidRPr="007053C7">
              <w:t xml:space="preserve"> slots, provided by </w:t>
            </w:r>
            <w:proofErr w:type="spellStart"/>
            <w:r w:rsidRPr="007053C7">
              <w:rPr>
                <w:i/>
                <w:iCs/>
              </w:rPr>
              <w:t>sl-</w:t>
            </w:r>
            <w:r w:rsidRPr="007053C7">
              <w:rPr>
                <w:i/>
              </w:rPr>
              <w:t>MinTimeGapPSFCH</w:t>
            </w:r>
            <w:proofErr w:type="spellEnd"/>
            <w:r w:rsidRPr="007053C7">
              <w:rPr>
                <w:lang w:val="en-US"/>
              </w:rPr>
              <w:t>, of</w:t>
            </w:r>
            <w:r w:rsidRPr="007053C7">
              <w:t xml:space="preserve"> the resource pool </w:t>
            </w:r>
            <w:r w:rsidRPr="007053C7">
              <w:rPr>
                <w:lang w:val="en-US"/>
              </w:rPr>
              <w:t>after</w:t>
            </w:r>
            <w:r w:rsidRPr="007053C7">
              <w:t xml:space="preserve"> </w:t>
            </w:r>
            <w:r w:rsidRPr="007053C7">
              <w:rPr>
                <w:lang w:val="en-US"/>
              </w:rPr>
              <w:t>a slot of a PSCCH transmission that provides the SCI format 1-A</w:t>
            </w:r>
            <w:r w:rsidRPr="007053C7">
              <w:t>.</w:t>
            </w:r>
            <w:r w:rsidRPr="007053C7">
              <w:rPr>
                <w:lang w:val="en-US"/>
              </w:rPr>
              <w:t xml:space="preserve"> The PSFCH resource is in a slot that is at least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3</m:t>
                  </m:r>
                </m:sub>
              </m:sSub>
            </m:oMath>
            <w:r w:rsidRPr="007053C7">
              <w:rPr>
                <w:lang w:val="en-US"/>
              </w:rPr>
              <w:t xml:space="preserve"> slots [6, TS 38.214] before the resource associated with the conflict information; otherwise, the UE does not receive the PSFCH with conflict information</w:t>
            </w:r>
          </w:p>
          <w:p w14:paraId="0FC132B9" w14:textId="77777777" w:rsidR="00DB4FEA" w:rsidRPr="005B0583" w:rsidRDefault="00DB4FEA" w:rsidP="00DB4FEA">
            <w:pPr>
              <w:pStyle w:val="B1"/>
              <w:rPr>
                <w:lang w:val="en-US"/>
              </w:rPr>
            </w:pPr>
            <w:r w:rsidRPr="007053C7">
              <w:rPr>
                <w:lang w:val="en-US"/>
              </w:rPr>
              <w:t>-</w:t>
            </w:r>
            <w:r w:rsidRPr="007053C7">
              <w:rPr>
                <w:lang w:val="en-US"/>
              </w:rPr>
              <w:tab/>
              <w:t xml:space="preserve">If </w:t>
            </w:r>
            <w:r w:rsidRPr="007053C7">
              <w:rPr>
                <w:i/>
                <w:iCs/>
                <w:lang w:val="en-US"/>
              </w:rPr>
              <w:t>PSFCHOccasionScheme2</w:t>
            </w:r>
            <w:r w:rsidRPr="007053C7">
              <w:rPr>
                <w:lang w:val="en-US"/>
              </w:rPr>
              <w:t xml:space="preserve"> = '</w:t>
            </w:r>
            <w:proofErr w:type="spellStart"/>
            <w:r w:rsidRPr="007053C7">
              <w:rPr>
                <w:iCs/>
                <w:lang w:val="en-US"/>
              </w:rPr>
              <w:t>followReservedResource</w:t>
            </w:r>
            <w:proofErr w:type="spellEnd"/>
            <w:r w:rsidRPr="007053C7">
              <w:rPr>
                <w:lang w:val="en-US"/>
              </w:rPr>
              <w:t xml:space="preserve">', </w:t>
            </w:r>
            <w:r w:rsidRPr="007053C7">
              <w:t xml:space="preserve">the UE </w:t>
            </w:r>
            <w:r w:rsidRPr="007053C7">
              <w:rPr>
                <w:lang w:val="en-US"/>
              </w:rPr>
              <w:t>receives</w:t>
            </w:r>
            <w:r w:rsidRPr="007053C7">
              <w:t xml:space="preserve"> the PSFCH in a </w:t>
            </w:r>
            <w:r w:rsidRPr="007053C7">
              <w:rPr>
                <w:lang w:val="en-US"/>
              </w:rPr>
              <w:t>latest</w:t>
            </w:r>
            <w:r w:rsidRPr="007053C7">
              <w:t xml:space="preserve"> slot that includes PSFCH resources and is at least </w:t>
            </w: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3</m:t>
                  </m:r>
                </m:sub>
              </m:sSub>
            </m:oMath>
            <w:r w:rsidRPr="007053C7">
              <w:t xml:space="preserve"> </w:t>
            </w:r>
            <w:r w:rsidRPr="007053C7">
              <w:rPr>
                <w:lang w:val="en-US"/>
              </w:rPr>
              <w:t xml:space="preserve">slots </w:t>
            </w:r>
            <w:r w:rsidRPr="007053C7">
              <w:t xml:space="preserve">before a slot of the </w:t>
            </w:r>
            <w:r w:rsidRPr="007053C7">
              <w:rPr>
                <w:lang w:val="en-US"/>
              </w:rPr>
              <w:t>resource associated with conflict information</w:t>
            </w:r>
            <w:r w:rsidRPr="007053C7">
              <w:t>.</w:t>
            </w:r>
            <w:r w:rsidRPr="007053C7">
              <w:rPr>
                <w:lang w:val="en-US"/>
              </w:rPr>
              <w:t xml:space="preserve"> The PSFCH resource is in a slot that is at least </w:t>
            </w:r>
            <w:proofErr w:type="spellStart"/>
            <w:r w:rsidRPr="007053C7">
              <w:rPr>
                <w:rFonts w:cs="Times"/>
                <w:i/>
              </w:rPr>
              <w:t>sl-MinTimeGapPSFCH</w:t>
            </w:r>
            <w:proofErr w:type="spellEnd"/>
            <w:r w:rsidRPr="007053C7">
              <w:rPr>
                <w:lang w:val="en-US"/>
              </w:rPr>
              <w:t xml:space="preserve"> slots after a slot of a PSCCH transmission that provides the SCI format 1-A; otherwise, the UE does not receive the PSFCH with conflict information</w:t>
            </w:r>
          </w:p>
          <w:p w14:paraId="6B8151D0" w14:textId="4EE93C54" w:rsidR="00DB4FEA" w:rsidRDefault="00DB4FEA" w:rsidP="00DB4FEA">
            <w:pPr>
              <w:jc w:val="center"/>
              <w:rPr>
                <w:lang w:val="en-US"/>
              </w:rPr>
            </w:pPr>
            <w:r w:rsidRPr="009821FD">
              <w:rPr>
                <w:b/>
                <w:color w:val="FF0000"/>
                <w:sz w:val="18"/>
                <w:szCs w:val="18"/>
                <w:lang w:val="en-US"/>
              </w:rPr>
              <w:t>&lt;Unchanged parts omitted&gt;</w:t>
            </w:r>
          </w:p>
        </w:tc>
      </w:tr>
    </w:tbl>
    <w:p w14:paraId="2B9491C9" w14:textId="4FF91BC2" w:rsidR="00DB4FEA" w:rsidRDefault="00DB4FEA" w:rsidP="009E0C22">
      <w:pPr>
        <w:pStyle w:val="Proposal"/>
        <w:numPr>
          <w:ilvl w:val="0"/>
          <w:numId w:val="0"/>
        </w:numPr>
        <w:rPr>
          <w:lang w:val="en-US"/>
        </w:rPr>
      </w:pPr>
    </w:p>
    <w:p w14:paraId="22AACB21" w14:textId="61121F12" w:rsidR="00296913" w:rsidRPr="00296913" w:rsidRDefault="00296913" w:rsidP="00296913">
      <w:pPr>
        <w:jc w:val="both"/>
        <w:rPr>
          <w:lang w:val="en-US"/>
        </w:rPr>
      </w:pPr>
      <w:r w:rsidRPr="00296913">
        <w:rPr>
          <w:lang w:val="en-US"/>
        </w:rPr>
        <w:t>In our view, the text regarding the UE behavior shall not be defined as “does not receive”</w:t>
      </w:r>
      <w:r>
        <w:rPr>
          <w:lang w:val="en-US"/>
        </w:rPr>
        <w:t xml:space="preserve"> since this can be understood as something to be mandated at the UE transmitting the conflict indication, i.e., the other UE do not transmit the conflict indication. However, this part of the specification is written from the receiver UE perspective based on the case that the conflict indication has been transmitted not following the constraint provided by </w:t>
      </w:r>
      <w:proofErr w:type="spellStart"/>
      <w:r w:rsidRPr="007053C7">
        <w:rPr>
          <w:i/>
          <w:iCs/>
        </w:rPr>
        <w:t>sl-</w:t>
      </w:r>
      <w:r w:rsidRPr="007053C7">
        <w:rPr>
          <w:i/>
        </w:rPr>
        <w:t>MinTimeGapPSFCH</w:t>
      </w:r>
      <w:proofErr w:type="spellEnd"/>
      <w:r>
        <w:rPr>
          <w:i/>
        </w:rPr>
        <w:t xml:space="preserve">. </w:t>
      </w:r>
      <w:r w:rsidRPr="00296913">
        <w:rPr>
          <w:iCs/>
        </w:rPr>
        <w:t>Therefore, in our view, a better way to indicate this behaviour is to change the wording to “discard” meaning that a upon receiving the conflict indication the receiving UE does not trigger the re-selection of resources.</w:t>
      </w:r>
      <w:r w:rsidR="008F7041">
        <w:rPr>
          <w:iCs/>
        </w:rPr>
        <w:t xml:space="preserve"> Note that given the specified transmitter </w:t>
      </w:r>
      <w:r w:rsidR="0092380C">
        <w:rPr>
          <w:iCs/>
        </w:rPr>
        <w:t>behaviour</w:t>
      </w:r>
      <w:r w:rsidR="008F7041">
        <w:rPr>
          <w:iCs/>
        </w:rPr>
        <w:t xml:space="preserve">, the receiver cannot be sure about the contents of the PSFCH transmission, if it exists. The only reasonable </w:t>
      </w:r>
      <w:r w:rsidR="0092380C">
        <w:rPr>
          <w:iCs/>
        </w:rPr>
        <w:t>behaviour</w:t>
      </w:r>
      <w:r w:rsidR="008F7041">
        <w:rPr>
          <w:iCs/>
        </w:rPr>
        <w:t xml:space="preserve"> is to discard the contents.</w:t>
      </w:r>
    </w:p>
    <w:p w14:paraId="40191410" w14:textId="1D237604" w:rsidR="00DB4FEA" w:rsidRDefault="00DB4FEA" w:rsidP="009E0C22">
      <w:pPr>
        <w:pStyle w:val="Proposal"/>
        <w:numPr>
          <w:ilvl w:val="0"/>
          <w:numId w:val="0"/>
        </w:numPr>
        <w:rPr>
          <w:lang w:val="en-US"/>
        </w:rPr>
      </w:pPr>
    </w:p>
    <w:tbl>
      <w:tblPr>
        <w:tblStyle w:val="TableGrid"/>
        <w:tblW w:w="0" w:type="auto"/>
        <w:tblLook w:val="04A0" w:firstRow="1" w:lastRow="0" w:firstColumn="1" w:lastColumn="0" w:noHBand="0" w:noVBand="1"/>
      </w:tblPr>
      <w:tblGrid>
        <w:gridCol w:w="9629"/>
      </w:tblGrid>
      <w:tr w:rsidR="00DB4FEA" w14:paraId="2BA2662A" w14:textId="77777777" w:rsidTr="00DB4FEA">
        <w:tc>
          <w:tcPr>
            <w:tcW w:w="9629" w:type="dxa"/>
          </w:tcPr>
          <w:p w14:paraId="17040196" w14:textId="77777777" w:rsidR="00DB4FEA" w:rsidRPr="005B0583" w:rsidRDefault="00DB4FEA" w:rsidP="00DB4FEA">
            <w:pPr>
              <w:pStyle w:val="Heading3"/>
              <w:outlineLvl w:val="2"/>
              <w:rPr>
                <w:rFonts w:eastAsia="Malgun Gothic"/>
              </w:rPr>
            </w:pPr>
            <w:r w:rsidRPr="005B0583">
              <w:rPr>
                <w:rFonts w:eastAsia="Malgun Gothic"/>
              </w:rPr>
              <w:t>16.3.1</w:t>
            </w:r>
            <w:r w:rsidRPr="005B0583">
              <w:rPr>
                <w:rFonts w:eastAsia="Malgun Gothic" w:hint="eastAsia"/>
              </w:rPr>
              <w:tab/>
            </w:r>
            <w:r w:rsidRPr="005B0583">
              <w:rPr>
                <w:rFonts w:eastAsia="Malgun Gothic"/>
              </w:rPr>
              <w:t>UE procedure for receiving PSFCH with control information</w:t>
            </w:r>
            <w:r w:rsidRPr="005B0583" w:rsidDel="00CB3973">
              <w:rPr>
                <w:rFonts w:eastAsia="Malgun Gothic"/>
              </w:rPr>
              <w:t xml:space="preserve"> </w:t>
            </w:r>
          </w:p>
          <w:p w14:paraId="0FBD9576" w14:textId="77777777" w:rsidR="00DB4FEA" w:rsidRDefault="00DB4FEA" w:rsidP="00DB4FEA">
            <w:pPr>
              <w:jc w:val="center"/>
            </w:pPr>
            <w:r w:rsidRPr="009821FD">
              <w:rPr>
                <w:b/>
                <w:color w:val="FF0000"/>
                <w:sz w:val="18"/>
                <w:szCs w:val="18"/>
                <w:lang w:val="en-US"/>
              </w:rPr>
              <w:t>&lt;Unchanged parts omitted&gt;</w:t>
            </w:r>
          </w:p>
          <w:p w14:paraId="771B8BA8" w14:textId="77777777" w:rsidR="00DB4FEA" w:rsidRPr="007053C7" w:rsidRDefault="00DB4FEA" w:rsidP="00DB4FEA">
            <w:r w:rsidRPr="007053C7">
              <w:t xml:space="preserve">If a UE receives a PSFCH with conflict information corresponding to a reserved resource indicated in an SCI format 1-A, the UE receives the PSFCH in the resource pool in a slot determined based on </w:t>
            </w:r>
            <w:r w:rsidRPr="007053C7">
              <w:rPr>
                <w:i/>
              </w:rPr>
              <w:t>PSFCHOccasionScheme2</w:t>
            </w:r>
          </w:p>
          <w:p w14:paraId="76C9AA48" w14:textId="64ACA9CA" w:rsidR="00DB4FEA" w:rsidRPr="007053C7" w:rsidRDefault="00DB4FEA" w:rsidP="00DB4FEA">
            <w:pPr>
              <w:pStyle w:val="B1"/>
            </w:pPr>
            <w:r w:rsidRPr="007053C7">
              <w:rPr>
                <w:lang w:val="en-US"/>
              </w:rPr>
              <w:t>-</w:t>
            </w:r>
            <w:r w:rsidRPr="007053C7">
              <w:rPr>
                <w:lang w:val="en-US"/>
              </w:rPr>
              <w:tab/>
              <w:t xml:space="preserve">If </w:t>
            </w:r>
            <w:r w:rsidRPr="007053C7">
              <w:rPr>
                <w:i/>
                <w:iCs/>
                <w:lang w:val="en-US"/>
              </w:rPr>
              <w:t>PSFCHOccasionScheme2</w:t>
            </w:r>
            <w:r w:rsidRPr="007053C7">
              <w:rPr>
                <w:lang w:val="en-US"/>
              </w:rPr>
              <w:t xml:space="preserve"> = '</w:t>
            </w:r>
            <w:proofErr w:type="spellStart"/>
            <w:r w:rsidRPr="007053C7">
              <w:rPr>
                <w:iCs/>
                <w:lang w:val="en-US"/>
              </w:rPr>
              <w:t>followSCI</w:t>
            </w:r>
            <w:proofErr w:type="spellEnd"/>
            <w:r w:rsidRPr="007053C7">
              <w:rPr>
                <w:lang w:val="en-US"/>
              </w:rPr>
              <w:t xml:space="preserve">', </w:t>
            </w:r>
            <w:r w:rsidRPr="007053C7">
              <w:t xml:space="preserve">the UE </w:t>
            </w:r>
            <w:r w:rsidRPr="007053C7">
              <w:rPr>
                <w:lang w:val="en-US"/>
              </w:rPr>
              <w:t>receives</w:t>
            </w:r>
            <w:r w:rsidRPr="007053C7">
              <w:t xml:space="preserve"> the PSFCH in a first slot that includes PSFCH resources and is at least </w:t>
            </w:r>
            <w:proofErr w:type="gramStart"/>
            <w:r w:rsidRPr="007053C7">
              <w:t>a number of</w:t>
            </w:r>
            <w:proofErr w:type="gramEnd"/>
            <w:r w:rsidRPr="007053C7">
              <w:t xml:space="preserve"> slots, provided by </w:t>
            </w:r>
            <w:proofErr w:type="spellStart"/>
            <w:r w:rsidRPr="007053C7">
              <w:rPr>
                <w:i/>
                <w:iCs/>
              </w:rPr>
              <w:t>sl-</w:t>
            </w:r>
            <w:r w:rsidRPr="007053C7">
              <w:rPr>
                <w:i/>
              </w:rPr>
              <w:t>MinTimeGapPSFCH</w:t>
            </w:r>
            <w:proofErr w:type="spellEnd"/>
            <w:r w:rsidRPr="007053C7">
              <w:rPr>
                <w:lang w:val="en-US"/>
              </w:rPr>
              <w:t>, of</w:t>
            </w:r>
            <w:r w:rsidRPr="007053C7">
              <w:t xml:space="preserve"> the resource pool </w:t>
            </w:r>
            <w:r w:rsidRPr="007053C7">
              <w:rPr>
                <w:lang w:val="en-US"/>
              </w:rPr>
              <w:t>after</w:t>
            </w:r>
            <w:r w:rsidRPr="007053C7">
              <w:t xml:space="preserve"> </w:t>
            </w:r>
            <w:r w:rsidRPr="007053C7">
              <w:rPr>
                <w:lang w:val="en-US"/>
              </w:rPr>
              <w:t>a slot of a PSCCH transmission that provides the SCI format 1-A</w:t>
            </w:r>
            <w:r w:rsidRPr="007053C7">
              <w:t>.</w:t>
            </w:r>
            <w:r w:rsidRPr="007053C7">
              <w:rPr>
                <w:lang w:val="en-US"/>
              </w:rPr>
              <w:t xml:space="preserve"> The PSFCH resource is in a slot that is at least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3</m:t>
                  </m:r>
                </m:sub>
              </m:sSub>
            </m:oMath>
            <w:r w:rsidRPr="007053C7">
              <w:rPr>
                <w:lang w:val="en-US"/>
              </w:rPr>
              <w:t xml:space="preserve"> slots [6, TS 38.214] before the resource associated with the conflict information; otherwise, the UE </w:t>
            </w:r>
            <w:del w:id="50" w:author="Author">
              <w:r w:rsidRPr="007053C7" w:rsidDel="00DB4FEA">
                <w:rPr>
                  <w:lang w:val="en-US"/>
                </w:rPr>
                <w:delText>does not receive</w:delText>
              </w:r>
            </w:del>
            <w:ins w:id="51" w:author="Author">
              <w:r>
                <w:rPr>
                  <w:lang w:val="en-US"/>
                </w:rPr>
                <w:t>discards</w:t>
              </w:r>
            </w:ins>
            <w:r w:rsidRPr="007053C7">
              <w:rPr>
                <w:lang w:val="en-US"/>
              </w:rPr>
              <w:t xml:space="preserve"> the PSFCH with conflict information</w:t>
            </w:r>
          </w:p>
          <w:p w14:paraId="31968EE8" w14:textId="183826F0" w:rsidR="00DB4FEA" w:rsidRPr="005B0583" w:rsidRDefault="00DB4FEA" w:rsidP="00DB4FEA">
            <w:pPr>
              <w:pStyle w:val="B1"/>
              <w:rPr>
                <w:lang w:val="en-US"/>
              </w:rPr>
            </w:pPr>
            <w:r w:rsidRPr="007053C7">
              <w:rPr>
                <w:lang w:val="en-US"/>
              </w:rPr>
              <w:t>-</w:t>
            </w:r>
            <w:r w:rsidRPr="007053C7">
              <w:rPr>
                <w:lang w:val="en-US"/>
              </w:rPr>
              <w:tab/>
              <w:t xml:space="preserve">If </w:t>
            </w:r>
            <w:r w:rsidRPr="007053C7">
              <w:rPr>
                <w:i/>
                <w:iCs/>
                <w:lang w:val="en-US"/>
              </w:rPr>
              <w:t>PSFCHOccasionScheme2</w:t>
            </w:r>
            <w:r w:rsidRPr="007053C7">
              <w:rPr>
                <w:lang w:val="en-US"/>
              </w:rPr>
              <w:t xml:space="preserve"> = '</w:t>
            </w:r>
            <w:proofErr w:type="spellStart"/>
            <w:r w:rsidRPr="007053C7">
              <w:rPr>
                <w:iCs/>
                <w:lang w:val="en-US"/>
              </w:rPr>
              <w:t>followReservedResource</w:t>
            </w:r>
            <w:proofErr w:type="spellEnd"/>
            <w:r w:rsidRPr="007053C7">
              <w:rPr>
                <w:lang w:val="en-US"/>
              </w:rPr>
              <w:t xml:space="preserve">', </w:t>
            </w:r>
            <w:r w:rsidRPr="007053C7">
              <w:t xml:space="preserve">the UE </w:t>
            </w:r>
            <w:r w:rsidRPr="007053C7">
              <w:rPr>
                <w:lang w:val="en-US"/>
              </w:rPr>
              <w:t>receives</w:t>
            </w:r>
            <w:r w:rsidRPr="007053C7">
              <w:t xml:space="preserve"> the PSFCH in a </w:t>
            </w:r>
            <w:r w:rsidRPr="007053C7">
              <w:rPr>
                <w:lang w:val="en-US"/>
              </w:rPr>
              <w:t>latest</w:t>
            </w:r>
            <w:r w:rsidRPr="007053C7">
              <w:t xml:space="preserve"> slot that includes PSFCH resources and is at least </w:t>
            </w: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3</m:t>
                  </m:r>
                </m:sub>
              </m:sSub>
            </m:oMath>
            <w:r w:rsidRPr="007053C7">
              <w:t xml:space="preserve"> </w:t>
            </w:r>
            <w:r w:rsidRPr="007053C7">
              <w:rPr>
                <w:lang w:val="en-US"/>
              </w:rPr>
              <w:t xml:space="preserve">slots </w:t>
            </w:r>
            <w:r w:rsidRPr="007053C7">
              <w:t xml:space="preserve">before a slot of the </w:t>
            </w:r>
            <w:r w:rsidRPr="007053C7">
              <w:rPr>
                <w:lang w:val="en-US"/>
              </w:rPr>
              <w:t>resource associated with conflict information</w:t>
            </w:r>
            <w:r w:rsidRPr="007053C7">
              <w:t>.</w:t>
            </w:r>
            <w:r w:rsidRPr="007053C7">
              <w:rPr>
                <w:lang w:val="en-US"/>
              </w:rPr>
              <w:t xml:space="preserve"> The PSFCH resource is in a slot that is at least </w:t>
            </w:r>
            <w:proofErr w:type="spellStart"/>
            <w:r w:rsidRPr="007053C7">
              <w:rPr>
                <w:rFonts w:cs="Times"/>
                <w:i/>
              </w:rPr>
              <w:t>sl-MinTimeGapPSFCH</w:t>
            </w:r>
            <w:proofErr w:type="spellEnd"/>
            <w:r w:rsidRPr="007053C7">
              <w:rPr>
                <w:lang w:val="en-US"/>
              </w:rPr>
              <w:t xml:space="preserve"> slots after a slot of a PSCCH transmission that provides the SCI format 1-A; otherwise, the UE </w:t>
            </w:r>
            <w:del w:id="52" w:author="Author">
              <w:r w:rsidRPr="007053C7" w:rsidDel="00DB4FEA">
                <w:rPr>
                  <w:lang w:val="en-US"/>
                </w:rPr>
                <w:delText>does not receive</w:delText>
              </w:r>
            </w:del>
            <w:ins w:id="53" w:author="Author">
              <w:r>
                <w:rPr>
                  <w:lang w:val="en-US"/>
                </w:rPr>
                <w:t>discards</w:t>
              </w:r>
            </w:ins>
            <w:r w:rsidRPr="007053C7">
              <w:rPr>
                <w:lang w:val="en-US"/>
              </w:rPr>
              <w:t xml:space="preserve"> the PSFCH with conflict information</w:t>
            </w:r>
          </w:p>
          <w:p w14:paraId="4C2E69EC" w14:textId="77F532C5" w:rsidR="00DB4FEA" w:rsidRDefault="00DB4FEA" w:rsidP="00E23DAB">
            <w:pPr>
              <w:jc w:val="center"/>
              <w:rPr>
                <w:lang w:val="en-US"/>
              </w:rPr>
            </w:pPr>
            <w:r w:rsidRPr="009821FD">
              <w:rPr>
                <w:b/>
                <w:color w:val="FF0000"/>
                <w:sz w:val="18"/>
                <w:szCs w:val="18"/>
                <w:lang w:val="en-US"/>
              </w:rPr>
              <w:t>&lt;</w:t>
            </w:r>
            <w:r w:rsidRPr="00E23DAB">
              <w:rPr>
                <w:b/>
                <w:color w:val="FF0000"/>
                <w:sz w:val="18"/>
                <w:szCs w:val="18"/>
                <w:lang w:val="en-US"/>
              </w:rPr>
              <w:t>Unchanged parts omitted&gt;</w:t>
            </w:r>
          </w:p>
        </w:tc>
      </w:tr>
    </w:tbl>
    <w:p w14:paraId="747346E0" w14:textId="37E5D438" w:rsidR="00DB4FEA" w:rsidRDefault="00DB4FEA" w:rsidP="009E0C22">
      <w:pPr>
        <w:pStyle w:val="Proposal"/>
        <w:numPr>
          <w:ilvl w:val="0"/>
          <w:numId w:val="0"/>
        </w:numPr>
        <w:rPr>
          <w:lang w:val="en-US"/>
        </w:rPr>
      </w:pPr>
    </w:p>
    <w:p w14:paraId="54E2E329" w14:textId="77777777" w:rsidR="00DB4FEA" w:rsidRPr="005653EF" w:rsidRDefault="00DB4FEA" w:rsidP="00DB4FEA">
      <w:pPr>
        <w:pStyle w:val="Proposal"/>
      </w:pPr>
      <w:bookmarkStart w:id="54" w:name="_Toc101764006"/>
      <w:r>
        <w:lastRenderedPageBreak/>
        <w:t xml:space="preserve">Include the </w:t>
      </w:r>
      <w:proofErr w:type="gramStart"/>
      <w:r>
        <w:t>aforementioned TP</w:t>
      </w:r>
      <w:proofErr w:type="gramEnd"/>
      <w:r>
        <w:rPr>
          <w:lang w:val="en-US"/>
        </w:rPr>
        <w:t xml:space="preserve"> for the allowed resource selection mechanism:</w:t>
      </w:r>
      <w:bookmarkEnd w:id="54"/>
    </w:p>
    <w:p w14:paraId="1F318146" w14:textId="5FE843B7" w:rsidR="00DB4FEA" w:rsidRDefault="00DB4FEA" w:rsidP="00DB4FEA">
      <w:pPr>
        <w:pStyle w:val="Proposal"/>
        <w:numPr>
          <w:ilvl w:val="0"/>
          <w:numId w:val="39"/>
        </w:numPr>
        <w:rPr>
          <w:lang w:val="en-US"/>
        </w:rPr>
      </w:pPr>
      <w:bookmarkStart w:id="55" w:name="_Toc101764007"/>
      <w:r>
        <w:rPr>
          <w:lang w:val="en-US"/>
        </w:rPr>
        <w:t>Impacted specification: [TS 38.213, 16.3.1]</w:t>
      </w:r>
      <w:bookmarkEnd w:id="55"/>
    </w:p>
    <w:p w14:paraId="49392B0D" w14:textId="51BA6E3E" w:rsidR="00DB4FEA" w:rsidRDefault="00DB4FEA" w:rsidP="00DB4FEA">
      <w:pPr>
        <w:pStyle w:val="Proposal"/>
        <w:numPr>
          <w:ilvl w:val="0"/>
          <w:numId w:val="39"/>
        </w:numPr>
        <w:rPr>
          <w:lang w:val="en-US"/>
        </w:rPr>
      </w:pPr>
      <w:bookmarkStart w:id="56" w:name="_Toc101764008"/>
      <w:r>
        <w:rPr>
          <w:lang w:val="en-US"/>
        </w:rPr>
        <w:t>R</w:t>
      </w:r>
      <w:r w:rsidRPr="005653EF">
        <w:rPr>
          <w:lang w:val="en-US"/>
        </w:rPr>
        <w:t>eason for change</w:t>
      </w:r>
      <w:r>
        <w:rPr>
          <w:lang w:val="en-US"/>
        </w:rPr>
        <w:t>: the specification text does not include the proper UE behavior</w:t>
      </w:r>
      <w:bookmarkEnd w:id="56"/>
      <w:r>
        <w:rPr>
          <w:lang w:val="en-US"/>
        </w:rPr>
        <w:t xml:space="preserve"> </w:t>
      </w:r>
    </w:p>
    <w:p w14:paraId="31357CA6" w14:textId="0A8DF353" w:rsidR="00DB4FEA" w:rsidRDefault="00DB4FEA" w:rsidP="00DB4FEA">
      <w:pPr>
        <w:pStyle w:val="Proposal"/>
        <w:numPr>
          <w:ilvl w:val="0"/>
          <w:numId w:val="39"/>
        </w:numPr>
        <w:rPr>
          <w:lang w:val="en-US"/>
        </w:rPr>
      </w:pPr>
      <w:bookmarkStart w:id="57" w:name="_Toc101764009"/>
      <w:r>
        <w:rPr>
          <w:lang w:val="en-US"/>
        </w:rPr>
        <w:t>S</w:t>
      </w:r>
      <w:r w:rsidRPr="005653EF">
        <w:rPr>
          <w:lang w:val="en-US"/>
        </w:rPr>
        <w:t>ummary of change</w:t>
      </w:r>
      <w:r>
        <w:rPr>
          <w:lang w:val="en-US"/>
        </w:rPr>
        <w:t>:</w:t>
      </w:r>
      <w:r w:rsidRPr="005653EF">
        <w:rPr>
          <w:lang w:val="en-US"/>
        </w:rPr>
        <w:t xml:space="preserve"> </w:t>
      </w:r>
      <w:r>
        <w:rPr>
          <w:lang w:val="en-US"/>
        </w:rPr>
        <w:t>Change wording from “does not receive” to “discards”</w:t>
      </w:r>
      <w:bookmarkEnd w:id="57"/>
      <w:r>
        <w:rPr>
          <w:i/>
          <w:lang w:val="en-US"/>
        </w:rPr>
        <w:t xml:space="preserve"> </w:t>
      </w:r>
    </w:p>
    <w:p w14:paraId="6BFBA77F" w14:textId="7F8003F1" w:rsidR="00DB4FEA" w:rsidRPr="001569FC" w:rsidRDefault="00DB4FEA" w:rsidP="00DB4FEA">
      <w:pPr>
        <w:pStyle w:val="Proposal"/>
        <w:numPr>
          <w:ilvl w:val="0"/>
          <w:numId w:val="39"/>
        </w:numPr>
      </w:pPr>
      <w:bookmarkStart w:id="58" w:name="_Toc101764010"/>
      <w:r>
        <w:rPr>
          <w:lang w:val="en-US"/>
        </w:rPr>
        <w:t>C</w:t>
      </w:r>
      <w:r w:rsidRPr="005653EF">
        <w:rPr>
          <w:lang w:val="en-US"/>
        </w:rPr>
        <w:t>onsequences if not approved</w:t>
      </w:r>
      <w:r>
        <w:rPr>
          <w:lang w:val="en-US"/>
        </w:rPr>
        <w:t>: the specification text is not clear regarding the UE behavior upon receiving conflict information not fulfilling the timeline requirements.</w:t>
      </w:r>
      <w:bookmarkEnd w:id="58"/>
    </w:p>
    <w:p w14:paraId="070B3AFE" w14:textId="4FAE93C0" w:rsidR="00DB4FEA" w:rsidRDefault="00DB4FEA" w:rsidP="009E0C22">
      <w:pPr>
        <w:pStyle w:val="Proposal"/>
        <w:numPr>
          <w:ilvl w:val="0"/>
          <w:numId w:val="0"/>
        </w:numPr>
        <w:rPr>
          <w:lang w:val="en-US"/>
        </w:rPr>
      </w:pPr>
    </w:p>
    <w:p w14:paraId="599AE798" w14:textId="6E9CE8F8" w:rsidR="0076353D" w:rsidRDefault="000611CD" w:rsidP="0076353D">
      <w:pPr>
        <w:pStyle w:val="Heading2"/>
        <w:rPr>
          <w:lang w:val="en-US" w:eastAsia="en-GB"/>
        </w:rPr>
      </w:pPr>
      <w:r>
        <w:rPr>
          <w:lang w:val="en-US" w:eastAsia="en-GB"/>
        </w:rPr>
        <w:t>3</w:t>
      </w:r>
      <w:r w:rsidR="0076353D">
        <w:rPr>
          <w:lang w:val="en-US" w:eastAsia="en-GB"/>
        </w:rPr>
        <w:t>.3 Understanding of reserved bits in SCI format 1-A</w:t>
      </w:r>
    </w:p>
    <w:p w14:paraId="77671220" w14:textId="6FB0A0A1" w:rsidR="0076353D" w:rsidRDefault="00296913" w:rsidP="00112ED1">
      <w:pPr>
        <w:rPr>
          <w:lang w:val="en-US"/>
        </w:rPr>
      </w:pPr>
      <w:r>
        <w:rPr>
          <w:lang w:val="en-US"/>
        </w:rPr>
        <w:t xml:space="preserve">In the following specification text, the reserved bits in the SCI format 1-A are indicated to be able to have any value. </w:t>
      </w:r>
    </w:p>
    <w:tbl>
      <w:tblPr>
        <w:tblStyle w:val="TableGrid"/>
        <w:tblW w:w="0" w:type="auto"/>
        <w:tblLook w:val="04A0" w:firstRow="1" w:lastRow="0" w:firstColumn="1" w:lastColumn="0" w:noHBand="0" w:noVBand="1"/>
      </w:tblPr>
      <w:tblGrid>
        <w:gridCol w:w="9629"/>
      </w:tblGrid>
      <w:tr w:rsidR="0076353D" w14:paraId="36CF1B1D" w14:textId="77777777" w:rsidTr="0076353D">
        <w:tc>
          <w:tcPr>
            <w:tcW w:w="9629" w:type="dxa"/>
          </w:tcPr>
          <w:p w14:paraId="6595D6B3" w14:textId="77777777" w:rsidR="0076353D" w:rsidRDefault="0076353D" w:rsidP="0076353D">
            <w:pPr>
              <w:pStyle w:val="Heading2"/>
              <w:outlineLvl w:val="1"/>
            </w:pPr>
            <w:bookmarkStart w:id="59" w:name="_Toc29894886"/>
            <w:bookmarkStart w:id="60" w:name="_Toc29899185"/>
            <w:bookmarkStart w:id="61" w:name="_Toc29899603"/>
            <w:bookmarkStart w:id="62" w:name="_Toc29917339"/>
            <w:bookmarkStart w:id="63" w:name="_Toc36498214"/>
            <w:bookmarkStart w:id="64" w:name="_Toc45699244"/>
            <w:bookmarkStart w:id="65" w:name="_Toc99993869"/>
            <w:r>
              <w:t>16</w:t>
            </w:r>
            <w:r w:rsidRPr="00B916EC">
              <w:t>.</w:t>
            </w:r>
            <w:r>
              <w:t>4</w:t>
            </w:r>
            <w:r w:rsidRPr="00B916EC">
              <w:rPr>
                <w:rFonts w:hint="eastAsia"/>
              </w:rPr>
              <w:tab/>
            </w:r>
            <w:r>
              <w:t>UE procedure for transmitting PSCCH</w:t>
            </w:r>
            <w:bookmarkEnd w:id="59"/>
            <w:bookmarkEnd w:id="60"/>
            <w:bookmarkEnd w:id="61"/>
            <w:bookmarkEnd w:id="62"/>
            <w:bookmarkEnd w:id="63"/>
            <w:bookmarkEnd w:id="64"/>
            <w:bookmarkEnd w:id="65"/>
            <w:r>
              <w:t xml:space="preserve"> </w:t>
            </w:r>
          </w:p>
          <w:p w14:paraId="43246079" w14:textId="67FFF556" w:rsidR="0076353D" w:rsidRPr="0076353D" w:rsidRDefault="0076353D" w:rsidP="0076353D">
            <w:pPr>
              <w:jc w:val="center"/>
            </w:pPr>
            <w:r w:rsidRPr="009821FD">
              <w:rPr>
                <w:b/>
                <w:color w:val="FF0000"/>
                <w:sz w:val="18"/>
                <w:szCs w:val="18"/>
                <w:lang w:val="en-US"/>
              </w:rPr>
              <w:t>&lt;Unchanged parts omitted&gt;</w:t>
            </w:r>
          </w:p>
          <w:p w14:paraId="424FFEE7" w14:textId="75185FE9" w:rsidR="0076353D" w:rsidRPr="00A1579B" w:rsidRDefault="0076353D" w:rsidP="0076353D">
            <w:pPr>
              <w:widowControl w:val="0"/>
              <w:rPr>
                <w:sz w:val="18"/>
                <w:szCs w:val="18"/>
                <w:lang w:val="x-none"/>
              </w:rPr>
            </w:pPr>
            <w:r w:rsidRPr="00A1579B">
              <w:rPr>
                <w:iCs/>
              </w:rPr>
              <w:t xml:space="preserve">For </w:t>
            </w:r>
            <w:r>
              <w:rPr>
                <w:iCs/>
              </w:rPr>
              <w:t xml:space="preserve">decoding of a SCI format 1-A, a UE may assume that </w:t>
            </w:r>
            <w:proofErr w:type="gramStart"/>
            <w:r>
              <w:rPr>
                <w:iCs/>
              </w:rPr>
              <w:t>a number of</w:t>
            </w:r>
            <w:proofErr w:type="gramEnd"/>
            <w:r>
              <w:rPr>
                <w:iCs/>
              </w:rPr>
              <w:t xml:space="preserve"> bits provided by </w:t>
            </w:r>
            <w:proofErr w:type="spellStart"/>
            <w:r w:rsidRPr="009C44C1">
              <w:rPr>
                <w:i/>
              </w:rPr>
              <w:t>sl</w:t>
            </w:r>
            <w:r>
              <w:rPr>
                <w:iCs/>
              </w:rPr>
              <w:t>-</w:t>
            </w:r>
            <w:r w:rsidRPr="009C44C1">
              <w:rPr>
                <w:i/>
              </w:rPr>
              <w:t>NumReservedBits</w:t>
            </w:r>
            <w:proofErr w:type="spellEnd"/>
            <w:r>
              <w:rPr>
                <w:iCs/>
              </w:rPr>
              <w:t xml:space="preserve"> can have any value. </w:t>
            </w:r>
          </w:p>
          <w:p w14:paraId="443B6CF0" w14:textId="675539A1" w:rsidR="0076353D" w:rsidRPr="0076353D" w:rsidRDefault="0076353D" w:rsidP="0076353D">
            <w:pPr>
              <w:jc w:val="center"/>
            </w:pPr>
            <w:r w:rsidRPr="009821FD">
              <w:rPr>
                <w:b/>
                <w:color w:val="FF0000"/>
                <w:sz w:val="18"/>
                <w:szCs w:val="18"/>
                <w:lang w:val="en-US"/>
              </w:rPr>
              <w:t>&lt;Unchanged parts omitted&gt;</w:t>
            </w:r>
          </w:p>
        </w:tc>
      </w:tr>
    </w:tbl>
    <w:p w14:paraId="448DAA70" w14:textId="77777777" w:rsidR="00296913" w:rsidRDefault="00296913" w:rsidP="009E0C22">
      <w:pPr>
        <w:pStyle w:val="Proposal"/>
        <w:numPr>
          <w:ilvl w:val="0"/>
          <w:numId w:val="0"/>
        </w:numPr>
        <w:rPr>
          <w:lang w:val="en-US"/>
        </w:rPr>
      </w:pPr>
    </w:p>
    <w:p w14:paraId="25DEF1BF" w14:textId="13745DC9" w:rsidR="00296913" w:rsidRPr="006B4014" w:rsidRDefault="00296913" w:rsidP="006B4014">
      <w:pPr>
        <w:rPr>
          <w:lang w:val="en-US"/>
        </w:rPr>
      </w:pPr>
      <w:r>
        <w:rPr>
          <w:lang w:val="en-US"/>
        </w:rPr>
        <w:t xml:space="preserve">However, in the current specification the value of the reserved bits </w:t>
      </w:r>
      <w:proofErr w:type="gramStart"/>
      <w:r>
        <w:rPr>
          <w:lang w:val="en-US"/>
        </w:rPr>
        <w:t>have</w:t>
      </w:r>
      <w:proofErr w:type="gramEnd"/>
      <w:r>
        <w:rPr>
          <w:lang w:val="en-US"/>
        </w:rPr>
        <w:t xml:space="preserve"> been modified to indicate whether the inter-UE coordination scheme 2 is configured, and therefore, can be applied based on the information contained in SCI format 1-A</w:t>
      </w:r>
      <w:r w:rsidR="006B4014">
        <w:rPr>
          <w:lang w:val="en-US"/>
        </w:rPr>
        <w:t xml:space="preserve"> as follows:</w:t>
      </w:r>
    </w:p>
    <w:tbl>
      <w:tblPr>
        <w:tblStyle w:val="TableGrid"/>
        <w:tblW w:w="0" w:type="auto"/>
        <w:tblLook w:val="04A0" w:firstRow="1" w:lastRow="0" w:firstColumn="1" w:lastColumn="0" w:noHBand="0" w:noVBand="1"/>
      </w:tblPr>
      <w:tblGrid>
        <w:gridCol w:w="9629"/>
      </w:tblGrid>
      <w:tr w:rsidR="00296913" w14:paraId="3FA39F2E" w14:textId="77777777" w:rsidTr="00296913">
        <w:tc>
          <w:tcPr>
            <w:tcW w:w="9629" w:type="dxa"/>
          </w:tcPr>
          <w:p w14:paraId="3762659E" w14:textId="77777777" w:rsidR="00296913" w:rsidRPr="00296913" w:rsidRDefault="00296913" w:rsidP="00296913">
            <w:pPr>
              <w:keepNext/>
              <w:keepLines/>
              <w:overflowPunct/>
              <w:autoSpaceDE/>
              <w:autoSpaceDN/>
              <w:adjustRightInd/>
              <w:spacing w:before="120"/>
              <w:ind w:left="1418" w:hanging="1418"/>
              <w:textAlignment w:val="auto"/>
              <w:outlineLvl w:val="3"/>
              <w:rPr>
                <w:rFonts w:ascii="Arial" w:eastAsia="SimSun" w:hAnsi="Arial"/>
                <w:sz w:val="24"/>
                <w:lang w:eastAsia="en-US"/>
              </w:rPr>
            </w:pPr>
            <w:bookmarkStart w:id="66" w:name="_Toc29326634"/>
            <w:bookmarkStart w:id="67" w:name="_Toc29327784"/>
            <w:bookmarkStart w:id="68" w:name="_Toc36045974"/>
            <w:bookmarkStart w:id="69" w:name="_Toc36046234"/>
            <w:bookmarkStart w:id="70" w:name="_Toc36046380"/>
            <w:bookmarkStart w:id="71" w:name="_Toc45209297"/>
            <w:bookmarkStart w:id="72" w:name="_Toc51852471"/>
            <w:bookmarkStart w:id="73" w:name="_Toc99626931"/>
            <w:r w:rsidRPr="00296913">
              <w:rPr>
                <w:rFonts w:ascii="Arial" w:eastAsia="SimSun" w:hAnsi="Arial"/>
                <w:sz w:val="24"/>
                <w:lang w:eastAsia="en-US"/>
              </w:rPr>
              <w:t>8.3.1.1</w:t>
            </w:r>
            <w:r w:rsidRPr="00296913">
              <w:rPr>
                <w:rFonts w:ascii="Arial" w:eastAsia="SimSun" w:hAnsi="Arial"/>
                <w:sz w:val="24"/>
                <w:lang w:eastAsia="en-US"/>
              </w:rPr>
              <w:tab/>
              <w:t>SCI format 1-A</w:t>
            </w:r>
            <w:bookmarkEnd w:id="66"/>
            <w:bookmarkEnd w:id="67"/>
            <w:bookmarkEnd w:id="68"/>
            <w:bookmarkEnd w:id="69"/>
            <w:bookmarkEnd w:id="70"/>
            <w:bookmarkEnd w:id="71"/>
            <w:bookmarkEnd w:id="72"/>
            <w:bookmarkEnd w:id="73"/>
          </w:p>
          <w:p w14:paraId="3327E70B" w14:textId="41C0D5EF" w:rsidR="00296913" w:rsidRDefault="00296913" w:rsidP="00296913">
            <w:pPr>
              <w:pStyle w:val="B1"/>
              <w:jc w:val="center"/>
              <w:rPr>
                <w:lang w:eastAsia="ko-KR"/>
              </w:rPr>
            </w:pPr>
            <w:r w:rsidRPr="009821FD">
              <w:rPr>
                <w:b/>
                <w:color w:val="FF0000"/>
                <w:sz w:val="18"/>
                <w:szCs w:val="18"/>
                <w:lang w:val="en-US"/>
              </w:rPr>
              <w:t>&lt;Unchanged parts omitted&gt;</w:t>
            </w:r>
          </w:p>
          <w:p w14:paraId="031E7FC2" w14:textId="1B660058" w:rsidR="00296913" w:rsidRDefault="00296913" w:rsidP="00296913">
            <w:pPr>
              <w:pStyle w:val="B1"/>
              <w:rPr>
                <w:lang w:eastAsia="ko-KR"/>
              </w:rPr>
            </w:pPr>
            <w:r>
              <w:rPr>
                <w:lang w:eastAsia="ko-KR"/>
              </w:rPr>
              <w:t xml:space="preserve">Reserved – </w:t>
            </w:r>
            <w:proofErr w:type="gramStart"/>
            <w:r>
              <w:rPr>
                <w:lang w:eastAsia="ko-KR"/>
              </w:rPr>
              <w:t>a number of</w:t>
            </w:r>
            <w:proofErr w:type="gramEnd"/>
            <w:r>
              <w:rPr>
                <w:lang w:eastAsia="ko-KR"/>
              </w:rPr>
              <w:t xml:space="preserve"> bits as determined by </w:t>
            </w:r>
            <w:r w:rsidRPr="002625EB">
              <w:rPr>
                <w:rFonts w:hint="eastAsia"/>
              </w:rPr>
              <w:t>the following:</w:t>
            </w:r>
          </w:p>
          <w:p w14:paraId="4417E0A3" w14:textId="77777777" w:rsidR="00296913" w:rsidRDefault="00296913" w:rsidP="00296913">
            <w:pPr>
              <w:pStyle w:val="B2"/>
              <w:rPr>
                <w:lang w:eastAsia="ko-KR"/>
              </w:rPr>
            </w:pPr>
            <w:r>
              <w:t>-</w:t>
            </w:r>
            <w:r>
              <w:tab/>
            </w:r>
            <m:oMath>
              <m:sSub>
                <m:sSubPr>
                  <m:ctrlPr>
                    <w:rPr>
                      <w:rFonts w:ascii="Cambria Math" w:hAnsi="Cambria Math" w:cstheme="minorBidi"/>
                      <w:i/>
                      <w:kern w:val="2"/>
                      <w:sz w:val="21"/>
                      <w:szCs w:val="22"/>
                      <w:lang w:val="en-US"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cstheme="minorBidi"/>
                  <w:kern w:val="2"/>
                  <w:sz w:val="21"/>
                  <w:szCs w:val="22"/>
                  <w:lang w:val="en-US" w:eastAsia="ko-KR"/>
                </w:rPr>
                <m:t xml:space="preserve"> </m:t>
              </m:r>
            </m:oMath>
            <w:r>
              <w:t xml:space="preserve">bits as configured by </w:t>
            </w:r>
            <w:r w:rsidRPr="00ED4AF8">
              <w:rPr>
                <w:lang w:eastAsia="ko-KR"/>
              </w:rPr>
              <w:t xml:space="preserve">higher layer parameter </w:t>
            </w:r>
            <w:proofErr w:type="spellStart"/>
            <w:r w:rsidRPr="00ED4AF8">
              <w:rPr>
                <w:i/>
                <w:lang w:eastAsia="ko-KR"/>
              </w:rPr>
              <w:t>sl-</w:t>
            </w:r>
            <w:r w:rsidRPr="00ED4AF8">
              <w:rPr>
                <w:i/>
                <w:noProof/>
                <w:lang w:eastAsia="zh-CN"/>
              </w:rPr>
              <w:t>NumReservedBits</w:t>
            </w:r>
            <w:proofErr w:type="spellEnd"/>
            <w:r>
              <w:rPr>
                <w:i/>
                <w:noProof/>
                <w:lang w:eastAsia="zh-CN"/>
              </w:rPr>
              <w:t xml:space="preserve">, </w:t>
            </w:r>
            <w:r w:rsidRPr="008935D9">
              <w:rPr>
                <w:noProof/>
                <w:lang w:eastAsia="zh-CN"/>
              </w:rPr>
              <w:t>with value</w:t>
            </w:r>
            <w:r>
              <w:rPr>
                <w:noProof/>
                <w:lang w:eastAsia="zh-CN"/>
              </w:rPr>
              <w:t xml:space="preserve"> set to zero</w:t>
            </w:r>
            <w:r>
              <w:t xml:space="preserve">, </w:t>
            </w:r>
            <w:r w:rsidRPr="00ED4AF8">
              <w:t xml:space="preserve">if </w:t>
            </w:r>
            <w:r w:rsidRPr="008E1B8C">
              <w:rPr>
                <w:lang w:eastAsia="ko-KR"/>
              </w:rPr>
              <w:t xml:space="preserve">higher layer parameter </w:t>
            </w:r>
            <w:r w:rsidRPr="008E1B8C">
              <w:rPr>
                <w:i/>
                <w:lang w:eastAsia="ko-KR"/>
              </w:rPr>
              <w:t>indicationUEBScheme2</w:t>
            </w:r>
            <w:r w:rsidRPr="008E1B8C">
              <w:rPr>
                <w:lang w:eastAsia="ko-KR"/>
              </w:rPr>
              <w:t xml:space="preserve"> is</w:t>
            </w:r>
            <w:r>
              <w:rPr>
                <w:lang w:eastAsia="ko-KR"/>
              </w:rPr>
              <w:t xml:space="preserve"> not</w:t>
            </w:r>
            <w:r w:rsidRPr="008E1B8C">
              <w:rPr>
                <w:lang w:eastAsia="ko-KR"/>
              </w:rPr>
              <w:t xml:space="preserve"> configured</w:t>
            </w:r>
            <w:r>
              <w:rPr>
                <w:lang w:eastAsia="ko-KR"/>
              </w:rPr>
              <w:t xml:space="preserve">, or </w:t>
            </w:r>
            <w:r w:rsidRPr="00ED4AF8">
              <w:t xml:space="preserve">if </w:t>
            </w:r>
            <w:r w:rsidRPr="008E1B8C">
              <w:rPr>
                <w:lang w:eastAsia="ko-KR"/>
              </w:rPr>
              <w:t xml:space="preserve">higher layer parameter </w:t>
            </w:r>
            <w:r w:rsidRPr="008E1B8C">
              <w:rPr>
                <w:i/>
                <w:lang w:eastAsia="ko-KR"/>
              </w:rPr>
              <w:t>indicationUEBScheme2</w:t>
            </w:r>
            <w:r w:rsidRPr="008E1B8C">
              <w:rPr>
                <w:lang w:eastAsia="ko-KR"/>
              </w:rPr>
              <w:t xml:space="preserve"> is configured</w:t>
            </w:r>
            <w:r>
              <w:rPr>
                <w:lang w:eastAsia="ko-KR"/>
              </w:rPr>
              <w:t xml:space="preserve"> to </w:t>
            </w:r>
            <w:r w:rsidRPr="008E1B8C">
              <w:rPr>
                <w:lang w:eastAsia="ko-KR"/>
              </w:rPr>
              <w:t>'</w:t>
            </w:r>
            <w:r>
              <w:rPr>
                <w:lang w:eastAsia="ko-KR"/>
              </w:rPr>
              <w:t>Disa</w:t>
            </w:r>
            <w:r w:rsidRPr="008E1B8C">
              <w:rPr>
                <w:lang w:eastAsia="ko-KR"/>
              </w:rPr>
              <w:t>bled'</w:t>
            </w:r>
            <w:r>
              <w:rPr>
                <w:lang w:eastAsia="ko-KR"/>
              </w:rPr>
              <w:t>;</w:t>
            </w:r>
          </w:p>
          <w:p w14:paraId="7C48A758" w14:textId="77777777" w:rsidR="00296913" w:rsidRDefault="00296913" w:rsidP="00296913">
            <w:pPr>
              <w:pStyle w:val="B2"/>
              <w:rPr>
                <w:noProof/>
                <w:lang w:eastAsia="zh-CN"/>
              </w:rPr>
            </w:pPr>
            <w:r>
              <w:t>-</w:t>
            </w:r>
            <w:r>
              <w:tab/>
            </w:r>
            <m:oMath>
              <m:r>
                <w:rPr>
                  <w:rFonts w:ascii="Cambria Math" w:hAnsi="Cambria Math"/>
                  <w:lang w:eastAsia="ko-KR"/>
                </w:rPr>
                <m:t>(</m:t>
              </m:r>
              <m:sSub>
                <m:sSubPr>
                  <m:ctrlPr>
                    <w:rPr>
                      <w:rFonts w:ascii="Cambria Math" w:hAnsi="Cambria Math" w:cstheme="minorBidi"/>
                      <w:i/>
                      <w:kern w:val="2"/>
                      <w:sz w:val="21"/>
                      <w:szCs w:val="22"/>
                      <w:lang w:val="en-US" w:eastAsia="ko-KR"/>
                    </w:rPr>
                  </m:ctrlPr>
                </m:sSubPr>
                <m:e>
                  <m:r>
                    <w:rPr>
                      <w:rFonts w:ascii="Cambria Math" w:hAnsi="Cambria Math"/>
                      <w:lang w:eastAsia="ko-KR"/>
                    </w:rPr>
                    <m:t>N</m:t>
                  </m:r>
                </m:e>
                <m:sub>
                  <m:r>
                    <m:rPr>
                      <m:sty m:val="p"/>
                    </m:rPr>
                    <w:rPr>
                      <w:rFonts w:ascii="Cambria Math" w:hAnsi="Cambria Math"/>
                      <w:lang w:eastAsia="ko-KR"/>
                    </w:rPr>
                    <m:t>reserved</m:t>
                  </m:r>
                </m:sub>
              </m:sSub>
              <m:r>
                <w:rPr>
                  <w:rFonts w:ascii="Cambria Math" w:eastAsia="Cambria Math" w:hAnsi="Cambria Math"/>
                </w:rPr>
                <m:t>-1)</m:t>
              </m:r>
            </m:oMath>
            <w:r>
              <w:rPr>
                <w:rFonts w:hint="eastAsia"/>
                <w:lang w:eastAsia="zh-CN"/>
              </w:rPr>
              <w:t xml:space="preserve"> </w:t>
            </w:r>
            <w:r>
              <w:rPr>
                <w:lang w:eastAsia="zh-CN"/>
              </w:rPr>
              <w:t xml:space="preserve">bits </w:t>
            </w:r>
            <w:r>
              <w:t xml:space="preserve">otherwise, </w:t>
            </w:r>
            <w:r w:rsidRPr="008935D9">
              <w:rPr>
                <w:noProof/>
                <w:lang w:eastAsia="zh-CN"/>
              </w:rPr>
              <w:t>with value</w:t>
            </w:r>
            <w:r>
              <w:rPr>
                <w:noProof/>
                <w:lang w:eastAsia="zh-CN"/>
              </w:rPr>
              <w:t xml:space="preserve"> set to zero.</w:t>
            </w:r>
          </w:p>
          <w:p w14:paraId="000AF69D" w14:textId="0A48E810" w:rsidR="00296913" w:rsidRPr="00296913" w:rsidRDefault="00296913" w:rsidP="00296913">
            <w:pPr>
              <w:pStyle w:val="B2"/>
              <w:jc w:val="center"/>
            </w:pPr>
            <w:r w:rsidRPr="009821FD">
              <w:rPr>
                <w:b/>
                <w:color w:val="FF0000"/>
                <w:sz w:val="18"/>
                <w:szCs w:val="18"/>
                <w:lang w:val="en-US"/>
              </w:rPr>
              <w:t>&lt;Unchanged parts omitted&gt;</w:t>
            </w:r>
          </w:p>
        </w:tc>
      </w:tr>
    </w:tbl>
    <w:p w14:paraId="48EB5C4F" w14:textId="77777777" w:rsidR="00296913" w:rsidRDefault="00296913" w:rsidP="009E0C22">
      <w:pPr>
        <w:pStyle w:val="Proposal"/>
        <w:numPr>
          <w:ilvl w:val="0"/>
          <w:numId w:val="0"/>
        </w:numPr>
        <w:rPr>
          <w:lang w:val="en-US"/>
        </w:rPr>
      </w:pPr>
    </w:p>
    <w:p w14:paraId="09F34C0F" w14:textId="1007011E" w:rsidR="0076353D" w:rsidRPr="00296913" w:rsidRDefault="00296913" w:rsidP="00296913">
      <w:pPr>
        <w:jc w:val="both"/>
        <w:rPr>
          <w:lang w:val="en-US"/>
        </w:rPr>
      </w:pPr>
      <w:r w:rsidRPr="00296913">
        <w:rPr>
          <w:lang w:val="en-US"/>
        </w:rPr>
        <w:t>Therefore, we propose the following text proposal to avoid any confusion with the newly added fields in the SCI format 1-A during Rel-17:</w:t>
      </w:r>
    </w:p>
    <w:tbl>
      <w:tblPr>
        <w:tblStyle w:val="TableGrid"/>
        <w:tblW w:w="0" w:type="auto"/>
        <w:tblLook w:val="04A0" w:firstRow="1" w:lastRow="0" w:firstColumn="1" w:lastColumn="0" w:noHBand="0" w:noVBand="1"/>
      </w:tblPr>
      <w:tblGrid>
        <w:gridCol w:w="9629"/>
      </w:tblGrid>
      <w:tr w:rsidR="0076353D" w14:paraId="41BF9E02" w14:textId="77777777" w:rsidTr="0076353D">
        <w:tc>
          <w:tcPr>
            <w:tcW w:w="9629" w:type="dxa"/>
          </w:tcPr>
          <w:p w14:paraId="5220FAF3" w14:textId="77777777" w:rsidR="0076353D" w:rsidRDefault="0076353D" w:rsidP="0076353D">
            <w:pPr>
              <w:pStyle w:val="Heading2"/>
              <w:outlineLvl w:val="1"/>
            </w:pPr>
            <w:r>
              <w:t>16</w:t>
            </w:r>
            <w:r w:rsidRPr="00B916EC">
              <w:t>.</w:t>
            </w:r>
            <w:r>
              <w:t>4</w:t>
            </w:r>
            <w:r w:rsidRPr="00B916EC">
              <w:rPr>
                <w:rFonts w:hint="eastAsia"/>
              </w:rPr>
              <w:tab/>
            </w:r>
            <w:r>
              <w:t xml:space="preserve">UE procedure for transmitting PSCCH </w:t>
            </w:r>
          </w:p>
          <w:p w14:paraId="56482626" w14:textId="77777777" w:rsidR="0076353D" w:rsidRPr="0076353D" w:rsidRDefault="0076353D" w:rsidP="0076353D">
            <w:pPr>
              <w:jc w:val="center"/>
            </w:pPr>
            <w:r w:rsidRPr="009821FD">
              <w:rPr>
                <w:b/>
                <w:color w:val="FF0000"/>
                <w:sz w:val="18"/>
                <w:szCs w:val="18"/>
                <w:lang w:val="en-US"/>
              </w:rPr>
              <w:t>&lt;Unchanged parts omitted&gt;</w:t>
            </w:r>
          </w:p>
          <w:p w14:paraId="28EC72E5" w14:textId="079034B6" w:rsidR="0076353D" w:rsidRPr="00A1579B" w:rsidRDefault="0076353D" w:rsidP="0076353D">
            <w:pPr>
              <w:widowControl w:val="0"/>
              <w:rPr>
                <w:sz w:val="18"/>
                <w:szCs w:val="18"/>
                <w:lang w:val="x-none"/>
              </w:rPr>
            </w:pPr>
            <w:r w:rsidRPr="00A1579B">
              <w:rPr>
                <w:iCs/>
              </w:rPr>
              <w:t xml:space="preserve">For </w:t>
            </w:r>
            <w:r>
              <w:rPr>
                <w:iCs/>
              </w:rPr>
              <w:t xml:space="preserve">decoding of a SCI format 1-A, a UE may assume that </w:t>
            </w:r>
            <w:proofErr w:type="gramStart"/>
            <w:r>
              <w:rPr>
                <w:iCs/>
              </w:rPr>
              <w:t>a number of</w:t>
            </w:r>
            <w:proofErr w:type="gramEnd"/>
            <w:r>
              <w:rPr>
                <w:iCs/>
              </w:rPr>
              <w:t xml:space="preserve"> bits provided by </w:t>
            </w:r>
            <w:proofErr w:type="spellStart"/>
            <w:r w:rsidRPr="009C44C1">
              <w:rPr>
                <w:i/>
              </w:rPr>
              <w:t>sl</w:t>
            </w:r>
            <w:r>
              <w:rPr>
                <w:iCs/>
              </w:rPr>
              <w:t>-</w:t>
            </w:r>
            <w:r w:rsidRPr="009C44C1">
              <w:rPr>
                <w:i/>
              </w:rPr>
              <w:t>NumReservedBits</w:t>
            </w:r>
            <w:proofErr w:type="spellEnd"/>
            <w:r>
              <w:rPr>
                <w:iCs/>
              </w:rPr>
              <w:t xml:space="preserve"> can have any value</w:t>
            </w:r>
            <w:ins w:id="74" w:author="Author">
              <w:r>
                <w:rPr>
                  <w:iCs/>
                </w:rPr>
                <w:t xml:space="preserve"> following the defined fields in [8.3.1, 38.212]</w:t>
              </w:r>
            </w:ins>
            <w:r>
              <w:rPr>
                <w:iCs/>
              </w:rPr>
              <w:t xml:space="preserve"> </w:t>
            </w:r>
          </w:p>
          <w:p w14:paraId="1AEE4451" w14:textId="12009509" w:rsidR="0076353D" w:rsidRDefault="0076353D" w:rsidP="0076353D">
            <w:pPr>
              <w:jc w:val="center"/>
              <w:rPr>
                <w:lang w:val="en-US"/>
              </w:rPr>
            </w:pPr>
            <w:r w:rsidRPr="009821FD">
              <w:rPr>
                <w:b/>
                <w:color w:val="FF0000"/>
                <w:sz w:val="18"/>
                <w:szCs w:val="18"/>
                <w:lang w:val="en-US"/>
              </w:rPr>
              <w:t>&lt;Unchanged parts omitted&gt;</w:t>
            </w:r>
          </w:p>
        </w:tc>
      </w:tr>
    </w:tbl>
    <w:p w14:paraId="4D16EFF7" w14:textId="390980EC" w:rsidR="0076353D" w:rsidRDefault="0076353D" w:rsidP="009E0C22">
      <w:pPr>
        <w:pStyle w:val="Proposal"/>
        <w:numPr>
          <w:ilvl w:val="0"/>
          <w:numId w:val="0"/>
        </w:numPr>
        <w:rPr>
          <w:lang w:val="en-US"/>
        </w:rPr>
      </w:pPr>
    </w:p>
    <w:p w14:paraId="6E2586D3" w14:textId="77777777" w:rsidR="00C33795" w:rsidRPr="005653EF" w:rsidRDefault="00C33795" w:rsidP="00C33795">
      <w:pPr>
        <w:pStyle w:val="Proposal"/>
      </w:pPr>
      <w:bookmarkStart w:id="75" w:name="_Toc101764011"/>
      <w:r>
        <w:t xml:space="preserve">Include the </w:t>
      </w:r>
      <w:proofErr w:type="gramStart"/>
      <w:r>
        <w:t>aforementioned TP</w:t>
      </w:r>
      <w:proofErr w:type="gramEnd"/>
      <w:r>
        <w:rPr>
          <w:lang w:val="en-US"/>
        </w:rPr>
        <w:t xml:space="preserve"> for the allowed resource selection mechanism:</w:t>
      </w:r>
      <w:bookmarkEnd w:id="75"/>
    </w:p>
    <w:p w14:paraId="30B23C26" w14:textId="7C206E84" w:rsidR="00C33795" w:rsidRDefault="00C33795" w:rsidP="00C33795">
      <w:pPr>
        <w:pStyle w:val="Proposal"/>
        <w:numPr>
          <w:ilvl w:val="0"/>
          <w:numId w:val="39"/>
        </w:numPr>
        <w:rPr>
          <w:lang w:val="en-US"/>
        </w:rPr>
      </w:pPr>
      <w:bookmarkStart w:id="76" w:name="_Toc101764012"/>
      <w:r>
        <w:rPr>
          <w:lang w:val="en-US"/>
        </w:rPr>
        <w:lastRenderedPageBreak/>
        <w:t>Impacted specification: [TS 38.213, 16.4]</w:t>
      </w:r>
      <w:bookmarkEnd w:id="76"/>
    </w:p>
    <w:p w14:paraId="40BA3C12" w14:textId="466AAFDE" w:rsidR="00C33795" w:rsidRDefault="00C33795" w:rsidP="00C33795">
      <w:pPr>
        <w:pStyle w:val="Proposal"/>
        <w:numPr>
          <w:ilvl w:val="0"/>
          <w:numId w:val="39"/>
        </w:numPr>
        <w:rPr>
          <w:lang w:val="en-US"/>
        </w:rPr>
      </w:pPr>
      <w:bookmarkStart w:id="77" w:name="_Toc101764013"/>
      <w:r>
        <w:rPr>
          <w:lang w:val="en-US"/>
        </w:rPr>
        <w:t>R</w:t>
      </w:r>
      <w:r w:rsidRPr="005653EF">
        <w:rPr>
          <w:lang w:val="en-US"/>
        </w:rPr>
        <w:t>eason for change</w:t>
      </w:r>
      <w:r>
        <w:rPr>
          <w:lang w:val="en-US"/>
        </w:rPr>
        <w:t>: the specification text might be misleading on the understanding of the reserved bits in SCI format 1-A</w:t>
      </w:r>
      <w:bookmarkEnd w:id="77"/>
      <w:r>
        <w:rPr>
          <w:lang w:val="en-US"/>
        </w:rPr>
        <w:t xml:space="preserve"> </w:t>
      </w:r>
    </w:p>
    <w:p w14:paraId="439F5635" w14:textId="0871EED4" w:rsidR="00C33795" w:rsidRDefault="00C33795" w:rsidP="00C33795">
      <w:pPr>
        <w:pStyle w:val="Proposal"/>
        <w:numPr>
          <w:ilvl w:val="0"/>
          <w:numId w:val="39"/>
        </w:numPr>
        <w:rPr>
          <w:lang w:val="en-US"/>
        </w:rPr>
      </w:pPr>
      <w:bookmarkStart w:id="78" w:name="_Toc101764014"/>
      <w:r>
        <w:rPr>
          <w:lang w:val="en-US"/>
        </w:rPr>
        <w:t>S</w:t>
      </w:r>
      <w:r w:rsidRPr="005653EF">
        <w:rPr>
          <w:lang w:val="en-US"/>
        </w:rPr>
        <w:t>ummary of change</w:t>
      </w:r>
      <w:r>
        <w:rPr>
          <w:lang w:val="en-US"/>
        </w:rPr>
        <w:t>:</w:t>
      </w:r>
      <w:r w:rsidRPr="005653EF">
        <w:rPr>
          <w:lang w:val="en-US"/>
        </w:rPr>
        <w:t xml:space="preserve"> </w:t>
      </w:r>
      <w:r>
        <w:rPr>
          <w:lang w:val="en-US"/>
        </w:rPr>
        <w:t>Explicitly indicate the definition of the reserved bits for SCI format 1-A in TS 38.212.</w:t>
      </w:r>
      <w:bookmarkEnd w:id="78"/>
      <w:r>
        <w:rPr>
          <w:i/>
          <w:lang w:val="en-US"/>
        </w:rPr>
        <w:t xml:space="preserve"> </w:t>
      </w:r>
    </w:p>
    <w:p w14:paraId="52BAF6A9" w14:textId="19344ECC" w:rsidR="00C33795" w:rsidRPr="001569FC" w:rsidRDefault="00C33795" w:rsidP="00C33795">
      <w:pPr>
        <w:pStyle w:val="Proposal"/>
        <w:numPr>
          <w:ilvl w:val="0"/>
          <w:numId w:val="39"/>
        </w:numPr>
      </w:pPr>
      <w:bookmarkStart w:id="79" w:name="_Toc101764015"/>
      <w:r>
        <w:rPr>
          <w:lang w:val="en-US"/>
        </w:rPr>
        <w:t>C</w:t>
      </w:r>
      <w:r w:rsidRPr="005653EF">
        <w:rPr>
          <w:lang w:val="en-US"/>
        </w:rPr>
        <w:t>onsequences if not approved</w:t>
      </w:r>
      <w:r>
        <w:rPr>
          <w:lang w:val="en-US"/>
        </w:rPr>
        <w:t>: the specification text is not clear regarding the reserved bits in SCI format 1-A.</w:t>
      </w:r>
      <w:bookmarkEnd w:id="79"/>
    </w:p>
    <w:p w14:paraId="3CA3ACB6" w14:textId="77777777" w:rsidR="00C33795" w:rsidRPr="00481779" w:rsidRDefault="00C33795" w:rsidP="009E0C22">
      <w:pPr>
        <w:pStyle w:val="Proposal"/>
        <w:numPr>
          <w:ilvl w:val="0"/>
          <w:numId w:val="0"/>
        </w:numPr>
        <w:rPr>
          <w:lang w:val="en-US"/>
        </w:rPr>
      </w:pPr>
    </w:p>
    <w:p w14:paraId="47F95C54" w14:textId="34361FBE" w:rsidR="00460FC6" w:rsidRPr="00481779" w:rsidRDefault="000611CD" w:rsidP="002F10A5">
      <w:pPr>
        <w:pStyle w:val="Heading1"/>
        <w:ind w:left="0" w:firstLine="0"/>
        <w:rPr>
          <w:lang w:val="en-US"/>
        </w:rPr>
      </w:pPr>
      <w:r>
        <w:t>4</w:t>
      </w:r>
      <w:r w:rsidR="00460FC6" w:rsidRPr="00481779">
        <w:rPr>
          <w:lang w:val="en-US"/>
        </w:rPr>
        <w:tab/>
        <w:t>Conclusion</w:t>
      </w:r>
    </w:p>
    <w:p w14:paraId="4457CD85" w14:textId="77777777" w:rsidR="00460FC6" w:rsidRPr="00481779" w:rsidRDefault="00460FC6" w:rsidP="00460FC6">
      <w:pPr>
        <w:pStyle w:val="BodyText"/>
        <w:rPr>
          <w:b/>
          <w:bCs/>
          <w:lang w:val="en-US"/>
        </w:rPr>
      </w:pPr>
      <w:r w:rsidRPr="00481779">
        <w:rPr>
          <w:lang w:val="en-US"/>
        </w:rPr>
        <w:t>In the previous sections we made the following observations:</w:t>
      </w:r>
      <w:r w:rsidRPr="00481779">
        <w:rPr>
          <w:b/>
          <w:bCs/>
          <w:lang w:val="en-US"/>
        </w:rPr>
        <w:t xml:space="preserve"> </w:t>
      </w:r>
    </w:p>
    <w:p w14:paraId="5CC35B60" w14:textId="22D140ED" w:rsidR="009E231C" w:rsidRDefault="00460FC6">
      <w:pPr>
        <w:pStyle w:val="TableofFigures"/>
        <w:tabs>
          <w:tab w:val="right" w:leader="dot" w:pos="9629"/>
        </w:tabs>
        <w:rPr>
          <w:rFonts w:asciiTheme="minorHAnsi" w:eastAsiaTheme="minorEastAsia" w:hAnsiTheme="minorHAnsi" w:cstheme="minorBidi"/>
          <w:b w:val="0"/>
          <w:noProof/>
          <w:sz w:val="22"/>
          <w:szCs w:val="22"/>
        </w:rPr>
      </w:pPr>
      <w:r w:rsidRPr="00481779">
        <w:rPr>
          <w:b w:val="0"/>
          <w:bCs/>
          <w:lang w:val="en-US"/>
        </w:rPr>
        <w:fldChar w:fldCharType="begin"/>
      </w:r>
      <w:r w:rsidRPr="00481779">
        <w:rPr>
          <w:b w:val="0"/>
          <w:bCs/>
          <w:lang w:val="en-US"/>
        </w:rPr>
        <w:instrText xml:space="preserve"> TOC \f O \n \h \z \t "Observation" \c </w:instrText>
      </w:r>
      <w:r w:rsidRPr="00481779">
        <w:rPr>
          <w:b w:val="0"/>
          <w:bCs/>
          <w:lang w:val="en-US"/>
        </w:rPr>
        <w:fldChar w:fldCharType="separate"/>
      </w:r>
      <w:hyperlink w:anchor="_Toc101763985" w:history="1">
        <w:r w:rsidR="009E231C" w:rsidRPr="001A3BC6">
          <w:rPr>
            <w:rStyle w:val="Hyperlink"/>
            <w:noProof/>
            <w:lang w:val="en-US"/>
          </w:rPr>
          <w:t>Observation 1</w:t>
        </w:r>
        <w:r w:rsidR="009E231C">
          <w:rPr>
            <w:rFonts w:asciiTheme="minorHAnsi" w:eastAsiaTheme="minorEastAsia" w:hAnsiTheme="minorHAnsi" w:cstheme="minorBidi"/>
            <w:b w:val="0"/>
            <w:noProof/>
            <w:sz w:val="22"/>
            <w:szCs w:val="22"/>
          </w:rPr>
          <w:tab/>
        </w:r>
        <w:r w:rsidR="009E231C" w:rsidRPr="001A3BC6">
          <w:rPr>
            <w:rStyle w:val="Hyperlink"/>
            <w:noProof/>
            <w:lang w:val="en-US"/>
          </w:rPr>
          <w:t>It is not suitable to use the Inter-UE coordination Scheme 1 for non-sensing UEs, i.e., type-A and type-B, due to the format and the non-deterministic time of arrival of the coordination message in Scheme 1.</w:t>
        </w:r>
      </w:hyperlink>
    </w:p>
    <w:p w14:paraId="66341ECC" w14:textId="4D95566E" w:rsidR="00460FC6" w:rsidRPr="00481779" w:rsidRDefault="00460FC6" w:rsidP="00460FC6">
      <w:pPr>
        <w:pStyle w:val="BodyText"/>
        <w:rPr>
          <w:lang w:val="en-US"/>
        </w:rPr>
      </w:pPr>
      <w:r w:rsidRPr="00481779">
        <w:rPr>
          <w:b/>
          <w:bCs/>
          <w:lang w:val="en-US"/>
        </w:rPr>
        <w:fldChar w:fldCharType="end"/>
      </w:r>
      <w:r w:rsidRPr="00481779">
        <w:rPr>
          <w:lang w:val="en-US"/>
        </w:rPr>
        <w:t>Based on the discussion in the previous sections we propose the following:</w:t>
      </w:r>
    </w:p>
    <w:p w14:paraId="0CFFE140" w14:textId="4BB47522" w:rsidR="009E231C" w:rsidRDefault="00460FC6">
      <w:pPr>
        <w:pStyle w:val="TableofFigures"/>
        <w:tabs>
          <w:tab w:val="right" w:leader="dot" w:pos="9629"/>
        </w:tabs>
        <w:rPr>
          <w:rFonts w:asciiTheme="minorHAnsi" w:eastAsiaTheme="minorEastAsia" w:hAnsiTheme="minorHAnsi" w:cstheme="minorBidi"/>
          <w:b w:val="0"/>
          <w:noProof/>
          <w:sz w:val="22"/>
          <w:szCs w:val="22"/>
        </w:rPr>
      </w:pPr>
      <w:r w:rsidRPr="00150866">
        <w:rPr>
          <w:b w:val="0"/>
          <w:bCs/>
          <w:lang w:val="en-US"/>
        </w:rPr>
        <w:fldChar w:fldCharType="begin"/>
      </w:r>
      <w:r w:rsidRPr="00481779">
        <w:rPr>
          <w:b w:val="0"/>
          <w:bCs/>
          <w:lang w:val="en-US"/>
        </w:rPr>
        <w:instrText xml:space="preserve"> TOC \n \h \z \t "Proposal" \c </w:instrText>
      </w:r>
      <w:r w:rsidRPr="00150866">
        <w:rPr>
          <w:b w:val="0"/>
          <w:bCs/>
          <w:lang w:val="en-US"/>
        </w:rPr>
        <w:fldChar w:fldCharType="separate"/>
      </w:r>
      <w:hyperlink w:anchor="_Toc101763988" w:history="1">
        <w:r w:rsidR="009E231C" w:rsidRPr="00FA296D">
          <w:rPr>
            <w:rStyle w:val="Hyperlink"/>
            <w:noProof/>
            <w:lang w:val="en-US"/>
          </w:rPr>
          <w:t>Proposal 1</w:t>
        </w:r>
        <w:r w:rsidR="009E231C">
          <w:rPr>
            <w:rFonts w:asciiTheme="minorHAnsi" w:eastAsiaTheme="minorEastAsia" w:hAnsiTheme="minorHAnsi" w:cstheme="minorBidi"/>
            <w:b w:val="0"/>
            <w:noProof/>
            <w:sz w:val="22"/>
            <w:szCs w:val="22"/>
          </w:rPr>
          <w:tab/>
        </w:r>
        <w:r w:rsidR="009E231C" w:rsidRPr="00FA296D">
          <w:rPr>
            <w:rStyle w:val="Hyperlink"/>
            <w:noProof/>
            <w:lang w:val="en-US"/>
          </w:rPr>
          <w:t xml:space="preserve">For the case when the inter-UE coordination messages have been triggered by the same condition, i.e., either by explicit request or by any other condition, it is up to UE implementation </w:t>
        </w:r>
        <w:r w:rsidR="009E231C" w:rsidRPr="00FA296D">
          <w:rPr>
            <w:rStyle w:val="Hyperlink"/>
            <w:noProof/>
          </w:rPr>
          <w:t xml:space="preserve">how </w:t>
        </w:r>
        <w:r w:rsidR="009E231C" w:rsidRPr="00FA296D">
          <w:rPr>
            <w:rStyle w:val="Hyperlink"/>
            <w:noProof/>
            <w:lang w:val="en-US"/>
          </w:rPr>
          <w:t>to make use of them.</w:t>
        </w:r>
      </w:hyperlink>
    </w:p>
    <w:p w14:paraId="4F7108D9" w14:textId="0EFAE2F8" w:rsidR="009E231C" w:rsidRDefault="003B18C4">
      <w:pPr>
        <w:pStyle w:val="TableofFigures"/>
        <w:tabs>
          <w:tab w:val="right" w:leader="dot" w:pos="9629"/>
        </w:tabs>
        <w:rPr>
          <w:rFonts w:asciiTheme="minorHAnsi" w:eastAsiaTheme="minorEastAsia" w:hAnsiTheme="minorHAnsi" w:cstheme="minorBidi"/>
          <w:b w:val="0"/>
          <w:noProof/>
          <w:sz w:val="22"/>
          <w:szCs w:val="22"/>
        </w:rPr>
      </w:pPr>
      <w:hyperlink w:anchor="_Toc101763989" w:history="1">
        <w:r w:rsidR="009E231C" w:rsidRPr="00FA296D">
          <w:rPr>
            <w:rStyle w:val="Hyperlink"/>
            <w:noProof/>
            <w:lang w:val="en-US"/>
          </w:rPr>
          <w:t>Proposal 2</w:t>
        </w:r>
        <w:r w:rsidR="009E231C">
          <w:rPr>
            <w:rFonts w:asciiTheme="minorHAnsi" w:eastAsiaTheme="minorEastAsia" w:hAnsiTheme="minorHAnsi" w:cstheme="minorBidi"/>
            <w:b w:val="0"/>
            <w:noProof/>
            <w:sz w:val="22"/>
            <w:szCs w:val="22"/>
          </w:rPr>
          <w:tab/>
        </w:r>
        <w:r w:rsidR="009E231C" w:rsidRPr="00FA296D">
          <w:rPr>
            <w:rStyle w:val="Hyperlink"/>
            <w:noProof/>
            <w:lang w:val="en-US"/>
          </w:rPr>
          <w:t xml:space="preserve">For the case when the </w:t>
        </w:r>
        <w:r w:rsidR="009E231C" w:rsidRPr="00FA296D">
          <w:rPr>
            <w:rStyle w:val="Hyperlink"/>
            <w:noProof/>
          </w:rPr>
          <w:t xml:space="preserve">received </w:t>
        </w:r>
        <w:r w:rsidR="009E231C" w:rsidRPr="00FA296D">
          <w:rPr>
            <w:rStyle w:val="Hyperlink"/>
            <w:noProof/>
            <w:lang w:val="en-US"/>
          </w:rPr>
          <w:t>inter-UE coordination messages have been triggered by different conditions, i.e., either by explicit request or by any other condition, UE-B prioritizes the inter-UE coordination message triggered by an explicit request.</w:t>
        </w:r>
      </w:hyperlink>
    </w:p>
    <w:p w14:paraId="3E6D5A4D" w14:textId="7EE5F68F" w:rsidR="009E231C" w:rsidRDefault="003B18C4">
      <w:pPr>
        <w:pStyle w:val="TableofFigures"/>
        <w:tabs>
          <w:tab w:val="right" w:leader="dot" w:pos="9629"/>
        </w:tabs>
        <w:rPr>
          <w:rFonts w:asciiTheme="minorHAnsi" w:eastAsiaTheme="minorEastAsia" w:hAnsiTheme="minorHAnsi" w:cstheme="minorBidi"/>
          <w:b w:val="0"/>
          <w:noProof/>
          <w:sz w:val="22"/>
          <w:szCs w:val="22"/>
        </w:rPr>
      </w:pPr>
      <w:hyperlink w:anchor="_Toc101763990" w:history="1">
        <w:r w:rsidR="009E231C" w:rsidRPr="00FA296D">
          <w:rPr>
            <w:rStyle w:val="Hyperlink"/>
            <w:rFonts w:eastAsia="Gulim"/>
            <w:noProof/>
          </w:rPr>
          <w:t>Proposal 3</w:t>
        </w:r>
        <w:r w:rsidR="009E231C">
          <w:rPr>
            <w:rFonts w:asciiTheme="minorHAnsi" w:eastAsiaTheme="minorEastAsia" w:hAnsiTheme="minorHAnsi" w:cstheme="minorBidi"/>
            <w:b w:val="0"/>
            <w:noProof/>
            <w:sz w:val="22"/>
            <w:szCs w:val="22"/>
          </w:rPr>
          <w:tab/>
        </w:r>
        <w:r w:rsidR="009E231C" w:rsidRPr="00FA296D">
          <w:rPr>
            <w:rStyle w:val="Hyperlink"/>
            <w:rFonts w:eastAsia="Gulim"/>
            <w:noProof/>
          </w:rPr>
          <w:t>For inter-UE coordination information triggered by UE-B’s explicit request</w:t>
        </w:r>
      </w:hyperlink>
    </w:p>
    <w:p w14:paraId="042E2447" w14:textId="04B335C0" w:rsidR="009E231C" w:rsidRDefault="003B18C4">
      <w:pPr>
        <w:pStyle w:val="TableofFigures"/>
        <w:tabs>
          <w:tab w:val="right" w:leader="dot" w:pos="9629"/>
        </w:tabs>
        <w:rPr>
          <w:rFonts w:asciiTheme="minorHAnsi" w:eastAsiaTheme="minorEastAsia" w:hAnsiTheme="minorHAnsi" w:cstheme="minorBidi"/>
          <w:b w:val="0"/>
          <w:noProof/>
          <w:sz w:val="22"/>
          <w:szCs w:val="22"/>
        </w:rPr>
      </w:pPr>
      <w:hyperlink w:anchor="_Toc101763991" w:history="1">
        <w:r w:rsidR="009E231C" w:rsidRPr="00FA296D">
          <w:rPr>
            <w:rStyle w:val="Hyperlink"/>
            <w:rFonts w:ascii="Symbol" w:eastAsia="Gulim" w:hAnsi="Symbol"/>
            <w:noProof/>
          </w:rPr>
          <w:t></w:t>
        </w:r>
        <w:r w:rsidR="009E231C">
          <w:rPr>
            <w:rFonts w:asciiTheme="minorHAnsi" w:eastAsiaTheme="minorEastAsia" w:hAnsiTheme="minorHAnsi" w:cstheme="minorBidi"/>
            <w:b w:val="0"/>
            <w:noProof/>
            <w:sz w:val="22"/>
            <w:szCs w:val="22"/>
          </w:rPr>
          <w:tab/>
        </w:r>
        <w:r w:rsidR="009E231C" w:rsidRPr="00FA296D">
          <w:rPr>
            <w:rStyle w:val="Hyperlink"/>
            <w:rFonts w:eastAsia="Gulim"/>
            <w:noProof/>
          </w:rPr>
          <w:t>Alt 1-1:</w:t>
        </w:r>
      </w:hyperlink>
    </w:p>
    <w:p w14:paraId="79326545" w14:textId="2C1A276C" w:rsidR="009E231C" w:rsidRDefault="003B18C4">
      <w:pPr>
        <w:pStyle w:val="TableofFigures"/>
        <w:tabs>
          <w:tab w:val="right" w:leader="dot" w:pos="9629"/>
        </w:tabs>
        <w:rPr>
          <w:rFonts w:asciiTheme="minorHAnsi" w:eastAsiaTheme="minorEastAsia" w:hAnsiTheme="minorHAnsi" w:cstheme="minorBidi"/>
          <w:b w:val="0"/>
          <w:noProof/>
          <w:sz w:val="22"/>
          <w:szCs w:val="22"/>
        </w:rPr>
      </w:pPr>
      <w:hyperlink w:anchor="_Toc101763992" w:history="1">
        <w:r w:rsidR="009E231C" w:rsidRPr="00FA296D">
          <w:rPr>
            <w:rStyle w:val="Hyperlink"/>
            <w:rFonts w:ascii="Symbol" w:eastAsia="Gulim" w:hAnsi="Symbol"/>
            <w:noProof/>
            <w:lang w:val="de-DE"/>
          </w:rPr>
          <w:t></w:t>
        </w:r>
        <w:r w:rsidR="009E231C">
          <w:rPr>
            <w:rFonts w:asciiTheme="minorHAnsi" w:eastAsiaTheme="minorEastAsia" w:hAnsiTheme="minorHAnsi" w:cstheme="minorBidi"/>
            <w:b w:val="0"/>
            <w:noProof/>
            <w:sz w:val="22"/>
            <w:szCs w:val="22"/>
          </w:rPr>
          <w:tab/>
        </w:r>
        <w:r w:rsidR="009E231C" w:rsidRPr="00FA296D">
          <w:rPr>
            <w:rStyle w:val="Hyperlink"/>
            <w:rFonts w:eastAsia="Gulim"/>
            <w:noProof/>
            <w:lang w:val="de-DE"/>
          </w:rPr>
          <w:t>X1 ≤ (n’+T’_1)</w:t>
        </w:r>
      </w:hyperlink>
    </w:p>
    <w:p w14:paraId="1D641216" w14:textId="4BD5739E" w:rsidR="009E231C" w:rsidRDefault="003B18C4">
      <w:pPr>
        <w:pStyle w:val="TableofFigures"/>
        <w:tabs>
          <w:tab w:val="right" w:leader="dot" w:pos="9629"/>
        </w:tabs>
        <w:rPr>
          <w:rFonts w:asciiTheme="minorHAnsi" w:eastAsiaTheme="minorEastAsia" w:hAnsiTheme="minorHAnsi" w:cstheme="minorBidi"/>
          <w:b w:val="0"/>
          <w:noProof/>
          <w:sz w:val="22"/>
          <w:szCs w:val="22"/>
        </w:rPr>
      </w:pPr>
      <w:hyperlink w:anchor="_Toc101763993" w:history="1">
        <w:r w:rsidR="009E231C" w:rsidRPr="00FA296D">
          <w:rPr>
            <w:rStyle w:val="Hyperlink"/>
            <w:rFonts w:ascii="Symbol" w:eastAsia="Gulim" w:hAnsi="Symbol"/>
            <w:noProof/>
            <w:lang w:val="de-DE"/>
          </w:rPr>
          <w:t></w:t>
        </w:r>
        <w:r w:rsidR="009E231C">
          <w:rPr>
            <w:rFonts w:asciiTheme="minorHAnsi" w:eastAsiaTheme="minorEastAsia" w:hAnsiTheme="minorHAnsi" w:cstheme="minorBidi"/>
            <w:b w:val="0"/>
            <w:noProof/>
            <w:sz w:val="22"/>
            <w:szCs w:val="22"/>
          </w:rPr>
          <w:tab/>
        </w:r>
        <w:r w:rsidR="009E231C" w:rsidRPr="00FA296D">
          <w:rPr>
            <w:rStyle w:val="Hyperlink"/>
            <w:rFonts w:eastAsia="Gulim"/>
            <w:noProof/>
            <w:lang w:val="de-DE"/>
          </w:rPr>
          <w:t>(n’+T’_2) ≤ X2</w:t>
        </w:r>
      </w:hyperlink>
    </w:p>
    <w:p w14:paraId="23169FF3" w14:textId="51E8F711" w:rsidR="009E231C" w:rsidRDefault="003B18C4">
      <w:pPr>
        <w:pStyle w:val="TableofFigures"/>
        <w:tabs>
          <w:tab w:val="right" w:leader="dot" w:pos="9629"/>
        </w:tabs>
        <w:rPr>
          <w:rFonts w:asciiTheme="minorHAnsi" w:eastAsiaTheme="minorEastAsia" w:hAnsiTheme="minorHAnsi" w:cstheme="minorBidi"/>
          <w:b w:val="0"/>
          <w:noProof/>
          <w:sz w:val="22"/>
          <w:szCs w:val="22"/>
        </w:rPr>
      </w:pPr>
      <w:hyperlink w:anchor="_Toc101763994" w:history="1">
        <w:r w:rsidR="009E231C" w:rsidRPr="00FA296D">
          <w:rPr>
            <w:rStyle w:val="Hyperlink"/>
            <w:rFonts w:eastAsia="Gulim"/>
            <w:noProof/>
            <w:lang w:val="de-DE"/>
          </w:rPr>
          <w:t>i.</w:t>
        </w:r>
        <w:r w:rsidR="009E231C">
          <w:rPr>
            <w:rFonts w:asciiTheme="minorHAnsi" w:eastAsiaTheme="minorEastAsia" w:hAnsiTheme="minorHAnsi" w:cstheme="minorBidi"/>
            <w:b w:val="0"/>
            <w:noProof/>
            <w:sz w:val="22"/>
            <w:szCs w:val="22"/>
          </w:rPr>
          <w:tab/>
        </w:r>
        <w:r w:rsidR="009E231C" w:rsidRPr="00FA296D">
          <w:rPr>
            <w:rStyle w:val="Hyperlink"/>
            <w:rFonts w:eastAsia="Gulim"/>
            <w:noProof/>
            <w:lang w:val="de-DE"/>
          </w:rPr>
          <w:t xml:space="preserve">The value X1 = </w:t>
        </w:r>
        <w:r w:rsidR="009E231C" w:rsidRPr="00FA296D">
          <w:rPr>
            <w:rStyle w:val="Hyperlink"/>
            <w:rFonts w:eastAsia="Gulim"/>
            <w:noProof/>
          </w:rPr>
          <w:t>n+T_1 and the value X2 = n+T_2</w:t>
        </w:r>
      </w:hyperlink>
    </w:p>
    <w:p w14:paraId="3602EB78" w14:textId="4FEBE9AD" w:rsidR="009E231C" w:rsidRDefault="003B18C4">
      <w:pPr>
        <w:pStyle w:val="TableofFigures"/>
        <w:tabs>
          <w:tab w:val="right" w:leader="dot" w:pos="9629"/>
        </w:tabs>
        <w:rPr>
          <w:rFonts w:asciiTheme="minorHAnsi" w:eastAsiaTheme="minorEastAsia" w:hAnsiTheme="minorHAnsi" w:cstheme="minorBidi"/>
          <w:b w:val="0"/>
          <w:noProof/>
          <w:sz w:val="22"/>
          <w:szCs w:val="22"/>
        </w:rPr>
      </w:pPr>
      <w:hyperlink w:anchor="_Toc101763995" w:history="1">
        <w:r w:rsidR="009E231C" w:rsidRPr="00FA296D">
          <w:rPr>
            <w:rStyle w:val="Hyperlink"/>
            <w:rFonts w:eastAsia="Gulim"/>
            <w:noProof/>
          </w:rPr>
          <w:t>Proposal 4</w:t>
        </w:r>
        <w:r w:rsidR="009E231C">
          <w:rPr>
            <w:rFonts w:asciiTheme="minorHAnsi" w:eastAsiaTheme="minorEastAsia" w:hAnsiTheme="minorHAnsi" w:cstheme="minorBidi"/>
            <w:b w:val="0"/>
            <w:noProof/>
            <w:sz w:val="22"/>
            <w:szCs w:val="22"/>
          </w:rPr>
          <w:tab/>
        </w:r>
        <w:r w:rsidR="009E231C" w:rsidRPr="00FA296D">
          <w:rPr>
            <w:rStyle w:val="Hyperlink"/>
            <w:rFonts w:eastAsia="Gulim"/>
            <w:noProof/>
          </w:rPr>
          <w:t>For inter-UE coordination information triggered by a condition other than explicit request reception</w:t>
        </w:r>
      </w:hyperlink>
    </w:p>
    <w:p w14:paraId="29102B4B" w14:textId="7D7DFDFC" w:rsidR="009E231C" w:rsidRDefault="003B18C4">
      <w:pPr>
        <w:pStyle w:val="TableofFigures"/>
        <w:tabs>
          <w:tab w:val="right" w:leader="dot" w:pos="9629"/>
        </w:tabs>
        <w:rPr>
          <w:rFonts w:asciiTheme="minorHAnsi" w:eastAsiaTheme="minorEastAsia" w:hAnsiTheme="minorHAnsi" w:cstheme="minorBidi"/>
          <w:b w:val="0"/>
          <w:noProof/>
          <w:sz w:val="22"/>
          <w:szCs w:val="22"/>
        </w:rPr>
      </w:pPr>
      <w:hyperlink w:anchor="_Toc101763996" w:history="1">
        <w:r w:rsidR="009E231C" w:rsidRPr="00FA296D">
          <w:rPr>
            <w:rStyle w:val="Hyperlink"/>
            <w:rFonts w:ascii="Courier New" w:eastAsia="Gulim" w:hAnsi="Courier New" w:cs="Courier New"/>
            <w:noProof/>
          </w:rPr>
          <w:t>o</w:t>
        </w:r>
        <w:r w:rsidR="009E231C">
          <w:rPr>
            <w:rFonts w:asciiTheme="minorHAnsi" w:eastAsiaTheme="minorEastAsia" w:hAnsiTheme="minorHAnsi" w:cstheme="minorBidi"/>
            <w:b w:val="0"/>
            <w:noProof/>
            <w:sz w:val="22"/>
            <w:szCs w:val="22"/>
          </w:rPr>
          <w:tab/>
        </w:r>
        <w:r w:rsidR="009E231C" w:rsidRPr="00FA296D">
          <w:rPr>
            <w:rStyle w:val="Hyperlink"/>
            <w:rFonts w:eastAsia="Gulim"/>
            <w:noProof/>
          </w:rPr>
          <w:t>Alt 2-2:</w:t>
        </w:r>
      </w:hyperlink>
    </w:p>
    <w:p w14:paraId="6C59A7C5" w14:textId="517DF34F" w:rsidR="009E231C" w:rsidRDefault="003B18C4">
      <w:pPr>
        <w:pStyle w:val="TableofFigures"/>
        <w:tabs>
          <w:tab w:val="right" w:leader="dot" w:pos="9629"/>
        </w:tabs>
        <w:rPr>
          <w:rFonts w:asciiTheme="minorHAnsi" w:eastAsiaTheme="minorEastAsia" w:hAnsiTheme="minorHAnsi" w:cstheme="minorBidi"/>
          <w:b w:val="0"/>
          <w:noProof/>
          <w:sz w:val="22"/>
          <w:szCs w:val="22"/>
        </w:rPr>
      </w:pPr>
      <w:hyperlink w:anchor="_Toc101763997" w:history="1">
        <w:r w:rsidR="009E231C" w:rsidRPr="00FA296D">
          <w:rPr>
            <w:rStyle w:val="Hyperlink"/>
            <w:rFonts w:ascii="Wingdings" w:eastAsia="Gulim" w:hAnsi="Wingdings"/>
            <w:noProof/>
          </w:rPr>
          <w:t></w:t>
        </w:r>
        <w:r w:rsidR="009E231C">
          <w:rPr>
            <w:rFonts w:asciiTheme="minorHAnsi" w:eastAsiaTheme="minorEastAsia" w:hAnsiTheme="minorHAnsi" w:cstheme="minorBidi"/>
            <w:b w:val="0"/>
            <w:noProof/>
            <w:sz w:val="22"/>
            <w:szCs w:val="22"/>
          </w:rPr>
          <w:tab/>
        </w:r>
        <w:r w:rsidR="009E231C" w:rsidRPr="00FA296D">
          <w:rPr>
            <w:rStyle w:val="Hyperlink"/>
            <w:rFonts w:eastAsia="Gulim"/>
            <w:noProof/>
          </w:rPr>
          <w:t>(n’+T’_2) &lt; X3</w:t>
        </w:r>
      </w:hyperlink>
    </w:p>
    <w:p w14:paraId="4686345D" w14:textId="65F0F35C" w:rsidR="009E231C" w:rsidRDefault="003B18C4">
      <w:pPr>
        <w:pStyle w:val="TableofFigures"/>
        <w:tabs>
          <w:tab w:val="right" w:leader="dot" w:pos="9629"/>
        </w:tabs>
        <w:rPr>
          <w:rFonts w:asciiTheme="minorHAnsi" w:eastAsiaTheme="minorEastAsia" w:hAnsiTheme="minorHAnsi" w:cstheme="minorBidi"/>
          <w:b w:val="0"/>
          <w:noProof/>
          <w:sz w:val="22"/>
          <w:szCs w:val="22"/>
        </w:rPr>
      </w:pPr>
      <w:hyperlink w:anchor="_Toc101763998" w:history="1">
        <w:r w:rsidR="009E231C" w:rsidRPr="00FA296D">
          <w:rPr>
            <w:rStyle w:val="Hyperlink"/>
            <w:rFonts w:ascii="Symbol" w:eastAsia="Gulim" w:hAnsi="Symbol"/>
            <w:noProof/>
            <w:lang w:val="de-DE"/>
          </w:rPr>
          <w:t></w:t>
        </w:r>
        <w:r w:rsidR="009E231C">
          <w:rPr>
            <w:rFonts w:asciiTheme="minorHAnsi" w:eastAsiaTheme="minorEastAsia" w:hAnsiTheme="minorHAnsi" w:cstheme="minorBidi"/>
            <w:b w:val="0"/>
            <w:noProof/>
            <w:sz w:val="22"/>
            <w:szCs w:val="22"/>
          </w:rPr>
          <w:tab/>
        </w:r>
        <w:r w:rsidR="009E231C" w:rsidRPr="00FA296D">
          <w:rPr>
            <w:rStyle w:val="Hyperlink"/>
            <w:rFonts w:eastAsia="Gulim"/>
            <w:noProof/>
            <w:lang w:val="de-DE"/>
          </w:rPr>
          <w:t xml:space="preserve">The value X3 = </w:t>
        </w:r>
        <w:r w:rsidR="009E231C" w:rsidRPr="00FA296D">
          <w:rPr>
            <w:rStyle w:val="Hyperlink"/>
            <w:rFonts w:eastAsia="Gulim"/>
            <w:noProof/>
          </w:rPr>
          <w:t>n+T_2</w:t>
        </w:r>
      </w:hyperlink>
    </w:p>
    <w:p w14:paraId="2593C11C" w14:textId="23D66F24" w:rsidR="009E231C" w:rsidRDefault="003B18C4">
      <w:pPr>
        <w:pStyle w:val="TableofFigures"/>
        <w:tabs>
          <w:tab w:val="right" w:leader="dot" w:pos="9629"/>
        </w:tabs>
        <w:rPr>
          <w:rFonts w:asciiTheme="minorHAnsi" w:eastAsiaTheme="minorEastAsia" w:hAnsiTheme="minorHAnsi" w:cstheme="minorBidi"/>
          <w:b w:val="0"/>
          <w:noProof/>
          <w:sz w:val="22"/>
          <w:szCs w:val="22"/>
        </w:rPr>
      </w:pPr>
      <w:hyperlink w:anchor="_Toc101763999" w:history="1">
        <w:r w:rsidR="009E231C" w:rsidRPr="00FA296D">
          <w:rPr>
            <w:rStyle w:val="Hyperlink"/>
            <w:noProof/>
          </w:rPr>
          <w:t>Proposal 5</w:t>
        </w:r>
        <w:r w:rsidR="009E231C">
          <w:rPr>
            <w:rFonts w:asciiTheme="minorHAnsi" w:eastAsiaTheme="minorEastAsia" w:hAnsiTheme="minorHAnsi" w:cstheme="minorBidi"/>
            <w:b w:val="0"/>
            <w:noProof/>
            <w:sz w:val="22"/>
            <w:szCs w:val="22"/>
          </w:rPr>
          <w:tab/>
        </w:r>
        <w:r w:rsidR="009E231C" w:rsidRPr="00FA296D">
          <w:rPr>
            <w:rStyle w:val="Hyperlink"/>
            <w:noProof/>
          </w:rPr>
          <w:t>A UE capable of sensing triggers re-evaluation/pre-emption procedure after receiving a set of resources within the scheme 1 Inter-UE coordination framework for both Option A and Option B if supported.</w:t>
        </w:r>
      </w:hyperlink>
    </w:p>
    <w:p w14:paraId="3064032C" w14:textId="683B2E3A" w:rsidR="009E231C" w:rsidRDefault="003B18C4">
      <w:pPr>
        <w:pStyle w:val="TableofFigures"/>
        <w:tabs>
          <w:tab w:val="right" w:leader="dot" w:pos="9629"/>
        </w:tabs>
        <w:rPr>
          <w:rFonts w:asciiTheme="minorHAnsi" w:eastAsiaTheme="minorEastAsia" w:hAnsiTheme="minorHAnsi" w:cstheme="minorBidi"/>
          <w:b w:val="0"/>
          <w:noProof/>
          <w:sz w:val="22"/>
          <w:szCs w:val="22"/>
        </w:rPr>
      </w:pPr>
      <w:hyperlink w:anchor="_Toc101764000" w:history="1">
        <w:r w:rsidR="009E231C" w:rsidRPr="00FA296D">
          <w:rPr>
            <w:rStyle w:val="Hyperlink"/>
            <w:noProof/>
          </w:rPr>
          <w:t>Proposal 6</w:t>
        </w:r>
        <w:r w:rsidR="009E231C">
          <w:rPr>
            <w:rFonts w:asciiTheme="minorHAnsi" w:eastAsiaTheme="minorEastAsia" w:hAnsiTheme="minorHAnsi" w:cstheme="minorBidi"/>
            <w:b w:val="0"/>
            <w:noProof/>
            <w:sz w:val="22"/>
            <w:szCs w:val="22"/>
          </w:rPr>
          <w:tab/>
        </w:r>
        <w:r w:rsidR="009E231C" w:rsidRPr="00FA296D">
          <w:rPr>
            <w:rStyle w:val="Hyperlink"/>
            <w:noProof/>
          </w:rPr>
          <w:t>For a UE capable of sensing operating under Option B if the initial transmission based only on the coordination information is not successful, e.g., received HARQ-NACK, the UE performs sensing for resource selection for the re-transmission.</w:t>
        </w:r>
      </w:hyperlink>
    </w:p>
    <w:p w14:paraId="07DA8B13" w14:textId="7E5EF724" w:rsidR="009E231C" w:rsidRDefault="003B18C4">
      <w:pPr>
        <w:pStyle w:val="TableofFigures"/>
        <w:tabs>
          <w:tab w:val="right" w:leader="dot" w:pos="9629"/>
        </w:tabs>
        <w:rPr>
          <w:rFonts w:asciiTheme="minorHAnsi" w:eastAsiaTheme="minorEastAsia" w:hAnsiTheme="minorHAnsi" w:cstheme="minorBidi"/>
          <w:b w:val="0"/>
          <w:noProof/>
          <w:sz w:val="22"/>
          <w:szCs w:val="22"/>
        </w:rPr>
      </w:pPr>
      <w:hyperlink w:anchor="_Toc101764001" w:history="1">
        <w:r w:rsidR="009E231C" w:rsidRPr="00FA296D">
          <w:rPr>
            <w:rStyle w:val="Hyperlink"/>
            <w:noProof/>
          </w:rPr>
          <w:t>Proposal 7</w:t>
        </w:r>
        <w:r w:rsidR="009E231C">
          <w:rPr>
            <w:rFonts w:asciiTheme="minorHAnsi" w:eastAsiaTheme="minorEastAsia" w:hAnsiTheme="minorHAnsi" w:cstheme="minorBidi"/>
            <w:b w:val="0"/>
            <w:noProof/>
            <w:sz w:val="22"/>
            <w:szCs w:val="22"/>
          </w:rPr>
          <w:tab/>
        </w:r>
        <w:r w:rsidR="009E231C" w:rsidRPr="00FA296D">
          <w:rPr>
            <w:rStyle w:val="Hyperlink"/>
            <w:noProof/>
          </w:rPr>
          <w:t>Include the aforementioned TP</w:t>
        </w:r>
        <w:r w:rsidR="009E231C" w:rsidRPr="00FA296D">
          <w:rPr>
            <w:rStyle w:val="Hyperlink"/>
            <w:noProof/>
            <w:lang w:val="en-US"/>
          </w:rPr>
          <w:t xml:space="preserve"> for the allowed resource selection mechanism:</w:t>
        </w:r>
      </w:hyperlink>
    </w:p>
    <w:p w14:paraId="66161471" w14:textId="47E91056" w:rsidR="009E231C" w:rsidRDefault="003B18C4">
      <w:pPr>
        <w:pStyle w:val="TableofFigures"/>
        <w:tabs>
          <w:tab w:val="right" w:leader="dot" w:pos="9629"/>
        </w:tabs>
        <w:rPr>
          <w:rFonts w:asciiTheme="minorHAnsi" w:eastAsiaTheme="minorEastAsia" w:hAnsiTheme="minorHAnsi" w:cstheme="minorBidi"/>
          <w:b w:val="0"/>
          <w:noProof/>
          <w:sz w:val="22"/>
          <w:szCs w:val="22"/>
        </w:rPr>
      </w:pPr>
      <w:hyperlink w:anchor="_Toc101764002" w:history="1">
        <w:r w:rsidR="009E231C" w:rsidRPr="00FA296D">
          <w:rPr>
            <w:rStyle w:val="Hyperlink"/>
            <w:rFonts w:ascii="Symbol" w:hAnsi="Symbol"/>
            <w:noProof/>
            <w:lang w:val="en-US"/>
          </w:rPr>
          <w:t></w:t>
        </w:r>
        <w:r w:rsidR="009E231C">
          <w:rPr>
            <w:rFonts w:asciiTheme="minorHAnsi" w:eastAsiaTheme="minorEastAsia" w:hAnsiTheme="minorHAnsi" w:cstheme="minorBidi"/>
            <w:b w:val="0"/>
            <w:noProof/>
            <w:sz w:val="22"/>
            <w:szCs w:val="22"/>
          </w:rPr>
          <w:tab/>
        </w:r>
        <w:r w:rsidR="009E231C" w:rsidRPr="00FA296D">
          <w:rPr>
            <w:rStyle w:val="Hyperlink"/>
            <w:noProof/>
            <w:lang w:val="en-US"/>
          </w:rPr>
          <w:t>Impacted specification: [TS 38.213, 16.3.0]</w:t>
        </w:r>
      </w:hyperlink>
    </w:p>
    <w:p w14:paraId="781B2A42" w14:textId="3D1706DC" w:rsidR="009E231C" w:rsidRDefault="003B18C4">
      <w:pPr>
        <w:pStyle w:val="TableofFigures"/>
        <w:tabs>
          <w:tab w:val="right" w:leader="dot" w:pos="9629"/>
        </w:tabs>
        <w:rPr>
          <w:rFonts w:asciiTheme="minorHAnsi" w:eastAsiaTheme="minorEastAsia" w:hAnsiTheme="minorHAnsi" w:cstheme="minorBidi"/>
          <w:b w:val="0"/>
          <w:noProof/>
          <w:sz w:val="22"/>
          <w:szCs w:val="22"/>
        </w:rPr>
      </w:pPr>
      <w:hyperlink w:anchor="_Toc101764003" w:history="1">
        <w:r w:rsidR="009E231C" w:rsidRPr="00FA296D">
          <w:rPr>
            <w:rStyle w:val="Hyperlink"/>
            <w:rFonts w:ascii="Symbol" w:hAnsi="Symbol"/>
            <w:noProof/>
            <w:lang w:val="en-US"/>
          </w:rPr>
          <w:t></w:t>
        </w:r>
        <w:r w:rsidR="009E231C">
          <w:rPr>
            <w:rFonts w:asciiTheme="minorHAnsi" w:eastAsiaTheme="minorEastAsia" w:hAnsiTheme="minorHAnsi" w:cstheme="minorBidi"/>
            <w:b w:val="0"/>
            <w:noProof/>
            <w:sz w:val="22"/>
            <w:szCs w:val="22"/>
          </w:rPr>
          <w:tab/>
        </w:r>
        <w:r w:rsidR="009E231C" w:rsidRPr="00FA296D">
          <w:rPr>
            <w:rStyle w:val="Hyperlink"/>
            <w:noProof/>
            <w:lang w:val="en-US"/>
          </w:rPr>
          <w:t>Reason for change: the timeline for the transmission of the conflict information in PSFCH is missing</w:t>
        </w:r>
      </w:hyperlink>
    </w:p>
    <w:p w14:paraId="453125CE" w14:textId="392E43D0" w:rsidR="009E231C" w:rsidRDefault="003B18C4">
      <w:pPr>
        <w:pStyle w:val="TableofFigures"/>
        <w:tabs>
          <w:tab w:val="right" w:leader="dot" w:pos="9629"/>
        </w:tabs>
        <w:rPr>
          <w:rFonts w:asciiTheme="minorHAnsi" w:eastAsiaTheme="minorEastAsia" w:hAnsiTheme="minorHAnsi" w:cstheme="minorBidi"/>
          <w:b w:val="0"/>
          <w:noProof/>
          <w:sz w:val="22"/>
          <w:szCs w:val="22"/>
        </w:rPr>
      </w:pPr>
      <w:hyperlink w:anchor="_Toc101764004" w:history="1">
        <w:r w:rsidR="009E231C" w:rsidRPr="00FA296D">
          <w:rPr>
            <w:rStyle w:val="Hyperlink"/>
            <w:rFonts w:ascii="Symbol" w:hAnsi="Symbol"/>
            <w:noProof/>
            <w:lang w:val="en-US"/>
          </w:rPr>
          <w:t></w:t>
        </w:r>
        <w:r w:rsidR="009E231C">
          <w:rPr>
            <w:rFonts w:asciiTheme="minorHAnsi" w:eastAsiaTheme="minorEastAsia" w:hAnsiTheme="minorHAnsi" w:cstheme="minorBidi"/>
            <w:b w:val="0"/>
            <w:noProof/>
            <w:sz w:val="22"/>
            <w:szCs w:val="22"/>
          </w:rPr>
          <w:tab/>
        </w:r>
        <w:r w:rsidR="009E231C" w:rsidRPr="00FA296D">
          <w:rPr>
            <w:rStyle w:val="Hyperlink"/>
            <w:noProof/>
            <w:lang w:val="en-US"/>
          </w:rPr>
          <w:t>Summary of change: Include the restriction and requirements to when the conflict information can be transmitted in PSFCH resources.</w:t>
        </w:r>
      </w:hyperlink>
    </w:p>
    <w:p w14:paraId="0984252F" w14:textId="0C3D119F" w:rsidR="009E231C" w:rsidRDefault="003B18C4">
      <w:pPr>
        <w:pStyle w:val="TableofFigures"/>
        <w:tabs>
          <w:tab w:val="right" w:leader="dot" w:pos="9629"/>
        </w:tabs>
        <w:rPr>
          <w:rFonts w:asciiTheme="minorHAnsi" w:eastAsiaTheme="minorEastAsia" w:hAnsiTheme="minorHAnsi" w:cstheme="minorBidi"/>
          <w:b w:val="0"/>
          <w:noProof/>
          <w:sz w:val="22"/>
          <w:szCs w:val="22"/>
        </w:rPr>
      </w:pPr>
      <w:hyperlink w:anchor="_Toc101764005" w:history="1">
        <w:r w:rsidR="009E231C" w:rsidRPr="00FA296D">
          <w:rPr>
            <w:rStyle w:val="Hyperlink"/>
            <w:rFonts w:ascii="Symbol" w:hAnsi="Symbol"/>
            <w:noProof/>
          </w:rPr>
          <w:t></w:t>
        </w:r>
        <w:r w:rsidR="009E231C">
          <w:rPr>
            <w:rFonts w:asciiTheme="minorHAnsi" w:eastAsiaTheme="minorEastAsia" w:hAnsiTheme="minorHAnsi" w:cstheme="minorBidi"/>
            <w:b w:val="0"/>
            <w:noProof/>
            <w:sz w:val="22"/>
            <w:szCs w:val="22"/>
          </w:rPr>
          <w:tab/>
        </w:r>
        <w:r w:rsidR="009E231C" w:rsidRPr="00FA296D">
          <w:rPr>
            <w:rStyle w:val="Hyperlink"/>
            <w:noProof/>
            <w:lang w:val="en-US"/>
          </w:rPr>
          <w:t>Consequences if not approved: the conflict information might not be transmitted at a time that fulfills the agreed timeline restrictions</w:t>
        </w:r>
      </w:hyperlink>
    </w:p>
    <w:p w14:paraId="2D932B48" w14:textId="42718A84" w:rsidR="009E231C" w:rsidRDefault="003B18C4">
      <w:pPr>
        <w:pStyle w:val="TableofFigures"/>
        <w:tabs>
          <w:tab w:val="right" w:leader="dot" w:pos="9629"/>
        </w:tabs>
        <w:rPr>
          <w:rFonts w:asciiTheme="minorHAnsi" w:eastAsiaTheme="minorEastAsia" w:hAnsiTheme="minorHAnsi" w:cstheme="minorBidi"/>
          <w:b w:val="0"/>
          <w:noProof/>
          <w:sz w:val="22"/>
          <w:szCs w:val="22"/>
        </w:rPr>
      </w:pPr>
      <w:hyperlink w:anchor="_Toc101764006" w:history="1">
        <w:r w:rsidR="009E231C" w:rsidRPr="00FA296D">
          <w:rPr>
            <w:rStyle w:val="Hyperlink"/>
            <w:noProof/>
          </w:rPr>
          <w:t>Proposal 8</w:t>
        </w:r>
        <w:r w:rsidR="009E231C">
          <w:rPr>
            <w:rFonts w:asciiTheme="minorHAnsi" w:eastAsiaTheme="minorEastAsia" w:hAnsiTheme="minorHAnsi" w:cstheme="minorBidi"/>
            <w:b w:val="0"/>
            <w:noProof/>
            <w:sz w:val="22"/>
            <w:szCs w:val="22"/>
          </w:rPr>
          <w:tab/>
        </w:r>
        <w:r w:rsidR="009E231C" w:rsidRPr="00FA296D">
          <w:rPr>
            <w:rStyle w:val="Hyperlink"/>
            <w:noProof/>
          </w:rPr>
          <w:t>Include the aforementioned TP</w:t>
        </w:r>
        <w:r w:rsidR="009E231C" w:rsidRPr="00FA296D">
          <w:rPr>
            <w:rStyle w:val="Hyperlink"/>
            <w:noProof/>
            <w:lang w:val="en-US"/>
          </w:rPr>
          <w:t xml:space="preserve"> for the allowed resource selection mechanism:</w:t>
        </w:r>
      </w:hyperlink>
    </w:p>
    <w:p w14:paraId="01F02D45" w14:textId="410FFEA3" w:rsidR="009E231C" w:rsidRDefault="003B18C4">
      <w:pPr>
        <w:pStyle w:val="TableofFigures"/>
        <w:tabs>
          <w:tab w:val="right" w:leader="dot" w:pos="9629"/>
        </w:tabs>
        <w:rPr>
          <w:rFonts w:asciiTheme="minorHAnsi" w:eastAsiaTheme="minorEastAsia" w:hAnsiTheme="minorHAnsi" w:cstheme="minorBidi"/>
          <w:b w:val="0"/>
          <w:noProof/>
          <w:sz w:val="22"/>
          <w:szCs w:val="22"/>
        </w:rPr>
      </w:pPr>
      <w:hyperlink w:anchor="_Toc101764007" w:history="1">
        <w:r w:rsidR="009E231C" w:rsidRPr="00FA296D">
          <w:rPr>
            <w:rStyle w:val="Hyperlink"/>
            <w:rFonts w:ascii="Symbol" w:hAnsi="Symbol"/>
            <w:noProof/>
            <w:lang w:val="en-US"/>
          </w:rPr>
          <w:t></w:t>
        </w:r>
        <w:r w:rsidR="009E231C">
          <w:rPr>
            <w:rFonts w:asciiTheme="minorHAnsi" w:eastAsiaTheme="minorEastAsia" w:hAnsiTheme="minorHAnsi" w:cstheme="minorBidi"/>
            <w:b w:val="0"/>
            <w:noProof/>
            <w:sz w:val="22"/>
            <w:szCs w:val="22"/>
          </w:rPr>
          <w:tab/>
        </w:r>
        <w:r w:rsidR="009E231C" w:rsidRPr="00FA296D">
          <w:rPr>
            <w:rStyle w:val="Hyperlink"/>
            <w:noProof/>
            <w:lang w:val="en-US"/>
          </w:rPr>
          <w:t>Impacted specification: [TS 38.213, 16.3.1]</w:t>
        </w:r>
      </w:hyperlink>
    </w:p>
    <w:p w14:paraId="760567CF" w14:textId="6332E68B" w:rsidR="009E231C" w:rsidRDefault="003B18C4">
      <w:pPr>
        <w:pStyle w:val="TableofFigures"/>
        <w:tabs>
          <w:tab w:val="right" w:leader="dot" w:pos="9629"/>
        </w:tabs>
        <w:rPr>
          <w:rFonts w:asciiTheme="minorHAnsi" w:eastAsiaTheme="minorEastAsia" w:hAnsiTheme="minorHAnsi" w:cstheme="minorBidi"/>
          <w:b w:val="0"/>
          <w:noProof/>
          <w:sz w:val="22"/>
          <w:szCs w:val="22"/>
        </w:rPr>
      </w:pPr>
      <w:hyperlink w:anchor="_Toc101764008" w:history="1">
        <w:r w:rsidR="009E231C" w:rsidRPr="00FA296D">
          <w:rPr>
            <w:rStyle w:val="Hyperlink"/>
            <w:rFonts w:ascii="Symbol" w:hAnsi="Symbol"/>
            <w:noProof/>
            <w:lang w:val="en-US"/>
          </w:rPr>
          <w:t></w:t>
        </w:r>
        <w:r w:rsidR="009E231C">
          <w:rPr>
            <w:rFonts w:asciiTheme="minorHAnsi" w:eastAsiaTheme="minorEastAsia" w:hAnsiTheme="minorHAnsi" w:cstheme="minorBidi"/>
            <w:b w:val="0"/>
            <w:noProof/>
            <w:sz w:val="22"/>
            <w:szCs w:val="22"/>
          </w:rPr>
          <w:tab/>
        </w:r>
        <w:r w:rsidR="009E231C" w:rsidRPr="00FA296D">
          <w:rPr>
            <w:rStyle w:val="Hyperlink"/>
            <w:noProof/>
            <w:lang w:val="en-US"/>
          </w:rPr>
          <w:t>Reason for change: the specification text does not include the proper UE behavior</w:t>
        </w:r>
      </w:hyperlink>
    </w:p>
    <w:p w14:paraId="486C75CC" w14:textId="0C04A655" w:rsidR="009E231C" w:rsidRDefault="003B18C4">
      <w:pPr>
        <w:pStyle w:val="TableofFigures"/>
        <w:tabs>
          <w:tab w:val="right" w:leader="dot" w:pos="9629"/>
        </w:tabs>
        <w:rPr>
          <w:rFonts w:asciiTheme="minorHAnsi" w:eastAsiaTheme="minorEastAsia" w:hAnsiTheme="minorHAnsi" w:cstheme="minorBidi"/>
          <w:b w:val="0"/>
          <w:noProof/>
          <w:sz w:val="22"/>
          <w:szCs w:val="22"/>
        </w:rPr>
      </w:pPr>
      <w:hyperlink w:anchor="_Toc101764009" w:history="1">
        <w:r w:rsidR="009E231C" w:rsidRPr="00FA296D">
          <w:rPr>
            <w:rStyle w:val="Hyperlink"/>
            <w:rFonts w:ascii="Symbol" w:hAnsi="Symbol"/>
            <w:noProof/>
            <w:lang w:val="en-US"/>
          </w:rPr>
          <w:t></w:t>
        </w:r>
        <w:r w:rsidR="009E231C">
          <w:rPr>
            <w:rFonts w:asciiTheme="minorHAnsi" w:eastAsiaTheme="minorEastAsia" w:hAnsiTheme="minorHAnsi" w:cstheme="minorBidi"/>
            <w:b w:val="0"/>
            <w:noProof/>
            <w:sz w:val="22"/>
            <w:szCs w:val="22"/>
          </w:rPr>
          <w:tab/>
        </w:r>
        <w:r w:rsidR="009E231C" w:rsidRPr="00FA296D">
          <w:rPr>
            <w:rStyle w:val="Hyperlink"/>
            <w:noProof/>
            <w:lang w:val="en-US"/>
          </w:rPr>
          <w:t>Summary of change: Change wording from “does not receive” to “discards”</w:t>
        </w:r>
      </w:hyperlink>
    </w:p>
    <w:p w14:paraId="03EFFEC9" w14:textId="740C8521" w:rsidR="009E231C" w:rsidRDefault="003B18C4">
      <w:pPr>
        <w:pStyle w:val="TableofFigures"/>
        <w:tabs>
          <w:tab w:val="right" w:leader="dot" w:pos="9629"/>
        </w:tabs>
        <w:rPr>
          <w:rFonts w:asciiTheme="minorHAnsi" w:eastAsiaTheme="minorEastAsia" w:hAnsiTheme="minorHAnsi" w:cstheme="minorBidi"/>
          <w:b w:val="0"/>
          <w:noProof/>
          <w:sz w:val="22"/>
          <w:szCs w:val="22"/>
        </w:rPr>
      </w:pPr>
      <w:hyperlink w:anchor="_Toc101764010" w:history="1">
        <w:r w:rsidR="009E231C" w:rsidRPr="00FA296D">
          <w:rPr>
            <w:rStyle w:val="Hyperlink"/>
            <w:rFonts w:ascii="Symbol" w:hAnsi="Symbol"/>
            <w:noProof/>
          </w:rPr>
          <w:t></w:t>
        </w:r>
        <w:r w:rsidR="009E231C">
          <w:rPr>
            <w:rFonts w:asciiTheme="minorHAnsi" w:eastAsiaTheme="minorEastAsia" w:hAnsiTheme="minorHAnsi" w:cstheme="minorBidi"/>
            <w:b w:val="0"/>
            <w:noProof/>
            <w:sz w:val="22"/>
            <w:szCs w:val="22"/>
          </w:rPr>
          <w:tab/>
        </w:r>
        <w:r w:rsidR="009E231C" w:rsidRPr="00FA296D">
          <w:rPr>
            <w:rStyle w:val="Hyperlink"/>
            <w:noProof/>
            <w:lang w:val="en-US"/>
          </w:rPr>
          <w:t>Consequences if not approved: the specification text is not clear regarding the UE behavior upon receiving conflict information not fulfilling the timeline requirements.</w:t>
        </w:r>
      </w:hyperlink>
    </w:p>
    <w:p w14:paraId="290E192C" w14:textId="31D25D3E" w:rsidR="009E231C" w:rsidRDefault="003B18C4">
      <w:pPr>
        <w:pStyle w:val="TableofFigures"/>
        <w:tabs>
          <w:tab w:val="right" w:leader="dot" w:pos="9629"/>
        </w:tabs>
        <w:rPr>
          <w:rFonts w:asciiTheme="minorHAnsi" w:eastAsiaTheme="minorEastAsia" w:hAnsiTheme="minorHAnsi" w:cstheme="minorBidi"/>
          <w:b w:val="0"/>
          <w:noProof/>
          <w:sz w:val="22"/>
          <w:szCs w:val="22"/>
        </w:rPr>
      </w:pPr>
      <w:hyperlink w:anchor="_Toc101764011" w:history="1">
        <w:r w:rsidR="009E231C" w:rsidRPr="00FA296D">
          <w:rPr>
            <w:rStyle w:val="Hyperlink"/>
            <w:noProof/>
          </w:rPr>
          <w:t>Proposal 9</w:t>
        </w:r>
        <w:r w:rsidR="009E231C">
          <w:rPr>
            <w:rFonts w:asciiTheme="minorHAnsi" w:eastAsiaTheme="minorEastAsia" w:hAnsiTheme="minorHAnsi" w:cstheme="minorBidi"/>
            <w:b w:val="0"/>
            <w:noProof/>
            <w:sz w:val="22"/>
            <w:szCs w:val="22"/>
          </w:rPr>
          <w:tab/>
        </w:r>
        <w:r w:rsidR="009E231C" w:rsidRPr="00FA296D">
          <w:rPr>
            <w:rStyle w:val="Hyperlink"/>
            <w:noProof/>
          </w:rPr>
          <w:t>Include the aforementioned TP</w:t>
        </w:r>
        <w:r w:rsidR="009E231C" w:rsidRPr="00FA296D">
          <w:rPr>
            <w:rStyle w:val="Hyperlink"/>
            <w:noProof/>
            <w:lang w:val="en-US"/>
          </w:rPr>
          <w:t xml:space="preserve"> for the allowed resource selection mechanism:</w:t>
        </w:r>
      </w:hyperlink>
    </w:p>
    <w:p w14:paraId="1CE870A6" w14:textId="074FA8A1" w:rsidR="009E231C" w:rsidRDefault="003B18C4">
      <w:pPr>
        <w:pStyle w:val="TableofFigures"/>
        <w:tabs>
          <w:tab w:val="right" w:leader="dot" w:pos="9629"/>
        </w:tabs>
        <w:rPr>
          <w:rFonts w:asciiTheme="minorHAnsi" w:eastAsiaTheme="minorEastAsia" w:hAnsiTheme="minorHAnsi" w:cstheme="minorBidi"/>
          <w:b w:val="0"/>
          <w:noProof/>
          <w:sz w:val="22"/>
          <w:szCs w:val="22"/>
        </w:rPr>
      </w:pPr>
      <w:hyperlink w:anchor="_Toc101764012" w:history="1">
        <w:r w:rsidR="009E231C" w:rsidRPr="00FA296D">
          <w:rPr>
            <w:rStyle w:val="Hyperlink"/>
            <w:rFonts w:ascii="Symbol" w:hAnsi="Symbol"/>
            <w:noProof/>
            <w:lang w:val="en-US"/>
          </w:rPr>
          <w:t></w:t>
        </w:r>
        <w:r w:rsidR="009E231C">
          <w:rPr>
            <w:rFonts w:asciiTheme="minorHAnsi" w:eastAsiaTheme="minorEastAsia" w:hAnsiTheme="minorHAnsi" w:cstheme="minorBidi"/>
            <w:b w:val="0"/>
            <w:noProof/>
            <w:sz w:val="22"/>
            <w:szCs w:val="22"/>
          </w:rPr>
          <w:tab/>
        </w:r>
        <w:r w:rsidR="009E231C" w:rsidRPr="00FA296D">
          <w:rPr>
            <w:rStyle w:val="Hyperlink"/>
            <w:noProof/>
            <w:lang w:val="en-US"/>
          </w:rPr>
          <w:t>Impacted specification: [TS 38.213, 16.4]</w:t>
        </w:r>
      </w:hyperlink>
    </w:p>
    <w:p w14:paraId="1C36449B" w14:textId="556B8DE6" w:rsidR="009E231C" w:rsidRDefault="003B18C4">
      <w:pPr>
        <w:pStyle w:val="TableofFigures"/>
        <w:tabs>
          <w:tab w:val="right" w:leader="dot" w:pos="9629"/>
        </w:tabs>
        <w:rPr>
          <w:rFonts w:asciiTheme="minorHAnsi" w:eastAsiaTheme="minorEastAsia" w:hAnsiTheme="minorHAnsi" w:cstheme="minorBidi"/>
          <w:b w:val="0"/>
          <w:noProof/>
          <w:sz w:val="22"/>
          <w:szCs w:val="22"/>
        </w:rPr>
      </w:pPr>
      <w:hyperlink w:anchor="_Toc101764013" w:history="1">
        <w:r w:rsidR="009E231C" w:rsidRPr="00FA296D">
          <w:rPr>
            <w:rStyle w:val="Hyperlink"/>
            <w:rFonts w:ascii="Symbol" w:hAnsi="Symbol"/>
            <w:noProof/>
            <w:lang w:val="en-US"/>
          </w:rPr>
          <w:t></w:t>
        </w:r>
        <w:r w:rsidR="009E231C">
          <w:rPr>
            <w:rFonts w:asciiTheme="minorHAnsi" w:eastAsiaTheme="minorEastAsia" w:hAnsiTheme="minorHAnsi" w:cstheme="minorBidi"/>
            <w:b w:val="0"/>
            <w:noProof/>
            <w:sz w:val="22"/>
            <w:szCs w:val="22"/>
          </w:rPr>
          <w:tab/>
        </w:r>
        <w:r w:rsidR="009E231C" w:rsidRPr="00FA296D">
          <w:rPr>
            <w:rStyle w:val="Hyperlink"/>
            <w:noProof/>
            <w:lang w:val="en-US"/>
          </w:rPr>
          <w:t>Reason for change: the specification text might be misleading on the understanding of the reserved bits in SCI format 1-A</w:t>
        </w:r>
      </w:hyperlink>
    </w:p>
    <w:p w14:paraId="68F2BFE7" w14:textId="2E9202B5" w:rsidR="009E231C" w:rsidRDefault="003B18C4">
      <w:pPr>
        <w:pStyle w:val="TableofFigures"/>
        <w:tabs>
          <w:tab w:val="right" w:leader="dot" w:pos="9629"/>
        </w:tabs>
        <w:rPr>
          <w:rFonts w:asciiTheme="minorHAnsi" w:eastAsiaTheme="minorEastAsia" w:hAnsiTheme="minorHAnsi" w:cstheme="minorBidi"/>
          <w:b w:val="0"/>
          <w:noProof/>
          <w:sz w:val="22"/>
          <w:szCs w:val="22"/>
        </w:rPr>
      </w:pPr>
      <w:hyperlink w:anchor="_Toc101764014" w:history="1">
        <w:r w:rsidR="009E231C" w:rsidRPr="00FA296D">
          <w:rPr>
            <w:rStyle w:val="Hyperlink"/>
            <w:rFonts w:ascii="Symbol" w:hAnsi="Symbol"/>
            <w:noProof/>
            <w:lang w:val="en-US"/>
          </w:rPr>
          <w:t></w:t>
        </w:r>
        <w:r w:rsidR="009E231C">
          <w:rPr>
            <w:rFonts w:asciiTheme="minorHAnsi" w:eastAsiaTheme="minorEastAsia" w:hAnsiTheme="minorHAnsi" w:cstheme="minorBidi"/>
            <w:b w:val="0"/>
            <w:noProof/>
            <w:sz w:val="22"/>
            <w:szCs w:val="22"/>
          </w:rPr>
          <w:tab/>
        </w:r>
        <w:r w:rsidR="009E231C" w:rsidRPr="00FA296D">
          <w:rPr>
            <w:rStyle w:val="Hyperlink"/>
            <w:noProof/>
            <w:lang w:val="en-US"/>
          </w:rPr>
          <w:t>Summary of change: Explicitly indicate the definition of the reserved bits for SCI format 1-A in TS 38.212.</w:t>
        </w:r>
      </w:hyperlink>
    </w:p>
    <w:p w14:paraId="43B8F9B4" w14:textId="3FC87665" w:rsidR="009E231C" w:rsidRDefault="003B18C4">
      <w:pPr>
        <w:pStyle w:val="TableofFigures"/>
        <w:tabs>
          <w:tab w:val="right" w:leader="dot" w:pos="9629"/>
        </w:tabs>
        <w:rPr>
          <w:rFonts w:asciiTheme="minorHAnsi" w:eastAsiaTheme="minorEastAsia" w:hAnsiTheme="minorHAnsi" w:cstheme="minorBidi"/>
          <w:b w:val="0"/>
          <w:noProof/>
          <w:sz w:val="22"/>
          <w:szCs w:val="22"/>
        </w:rPr>
      </w:pPr>
      <w:hyperlink w:anchor="_Toc101764015" w:history="1">
        <w:r w:rsidR="009E231C" w:rsidRPr="00FA296D">
          <w:rPr>
            <w:rStyle w:val="Hyperlink"/>
            <w:rFonts w:ascii="Symbol" w:hAnsi="Symbol"/>
            <w:noProof/>
          </w:rPr>
          <w:t></w:t>
        </w:r>
        <w:r w:rsidR="009E231C">
          <w:rPr>
            <w:rFonts w:asciiTheme="minorHAnsi" w:eastAsiaTheme="minorEastAsia" w:hAnsiTheme="minorHAnsi" w:cstheme="minorBidi"/>
            <w:b w:val="0"/>
            <w:noProof/>
            <w:sz w:val="22"/>
            <w:szCs w:val="22"/>
          </w:rPr>
          <w:tab/>
        </w:r>
        <w:r w:rsidR="009E231C" w:rsidRPr="00FA296D">
          <w:rPr>
            <w:rStyle w:val="Hyperlink"/>
            <w:noProof/>
            <w:lang w:val="en-US"/>
          </w:rPr>
          <w:t>Consequences if not approved: the specification text is not clear regarding the reserved bits in SCI format 1-A.</w:t>
        </w:r>
      </w:hyperlink>
    </w:p>
    <w:p w14:paraId="4D77FAAC" w14:textId="2A5040BD" w:rsidR="005C47C1" w:rsidRPr="00E74282" w:rsidRDefault="00460FC6" w:rsidP="005C47C1">
      <w:pPr>
        <w:pStyle w:val="Heading1"/>
        <w:rPr>
          <w:lang w:val="en-US"/>
        </w:rPr>
      </w:pPr>
      <w:r w:rsidRPr="00150866">
        <w:rPr>
          <w:b/>
          <w:bCs/>
          <w:lang w:val="en-US"/>
        </w:rPr>
        <w:fldChar w:fldCharType="end"/>
      </w:r>
      <w:bookmarkStart w:id="80" w:name="_Toc40438595"/>
      <w:bookmarkStart w:id="81" w:name="_Toc40350319"/>
      <w:bookmarkStart w:id="82" w:name="_Toc40350341"/>
      <w:bookmarkStart w:id="83" w:name="_Toc46180190"/>
      <w:bookmarkStart w:id="84" w:name="_Toc46180211"/>
      <w:bookmarkStart w:id="85" w:name="_Toc46180191"/>
      <w:bookmarkStart w:id="86" w:name="_Toc46180212"/>
      <w:bookmarkStart w:id="87" w:name="_Toc46180192"/>
      <w:bookmarkStart w:id="88" w:name="_Toc46180213"/>
      <w:bookmarkStart w:id="89" w:name="_Toc40448022"/>
      <w:bookmarkStart w:id="90" w:name="_Toc40448529"/>
      <w:bookmarkEnd w:id="80"/>
      <w:bookmarkEnd w:id="81"/>
      <w:bookmarkEnd w:id="82"/>
      <w:bookmarkEnd w:id="83"/>
      <w:bookmarkEnd w:id="84"/>
      <w:bookmarkEnd w:id="85"/>
      <w:bookmarkEnd w:id="86"/>
      <w:bookmarkEnd w:id="87"/>
      <w:bookmarkEnd w:id="88"/>
      <w:bookmarkEnd w:id="89"/>
      <w:bookmarkEnd w:id="90"/>
      <w:r w:rsidR="005C47C1" w:rsidRPr="00AF614D">
        <w:rPr>
          <w:lang w:val="en-US"/>
        </w:rPr>
        <w:t>Appendix – Simulation Assumptions</w:t>
      </w:r>
    </w:p>
    <w:p w14:paraId="6469E167" w14:textId="2719DD67" w:rsidR="00160968" w:rsidRPr="00481779" w:rsidRDefault="00336A81" w:rsidP="00160968">
      <w:pPr>
        <w:pStyle w:val="Heading2"/>
        <w:rPr>
          <w:lang w:val="en-US"/>
        </w:rPr>
      </w:pPr>
      <w:r w:rsidRPr="00481779">
        <w:rPr>
          <w:lang w:val="en-US"/>
        </w:rPr>
        <w:t>A-</w:t>
      </w:r>
      <w:r w:rsidR="009E231C">
        <w:t>1</w:t>
      </w:r>
      <w:r w:rsidRPr="00481779">
        <w:rPr>
          <w:lang w:val="en-US"/>
        </w:rPr>
        <w:tab/>
        <w:t xml:space="preserve">Analysis of </w:t>
      </w:r>
      <w:r w:rsidR="00160968" w:rsidRPr="00481779">
        <w:rPr>
          <w:lang w:val="en-US"/>
        </w:rPr>
        <w:t>Inter-UE coordination and power saving UEs</w:t>
      </w:r>
    </w:p>
    <w:p w14:paraId="59571226" w14:textId="1FF9EFC9" w:rsidR="00E37922" w:rsidRPr="00E04227" w:rsidRDefault="00A1742E" w:rsidP="00A1742E">
      <w:pPr>
        <w:jc w:val="both"/>
        <w:rPr>
          <w:lang w:val="en-US"/>
        </w:rPr>
      </w:pPr>
      <w:r w:rsidRPr="00E04227">
        <w:rPr>
          <w:lang w:val="en-US"/>
        </w:rPr>
        <w:fldChar w:fldCharType="begin"/>
      </w:r>
      <w:r w:rsidRPr="00E04227">
        <w:rPr>
          <w:lang w:val="en-US"/>
        </w:rPr>
        <w:instrText xml:space="preserve"> REF _Ref71622704 \h  \* MERGEFORMAT </w:instrText>
      </w:r>
      <w:r w:rsidRPr="00E04227">
        <w:rPr>
          <w:lang w:val="en-US"/>
        </w:rPr>
      </w:r>
      <w:r w:rsidRPr="00E04227">
        <w:rPr>
          <w:lang w:val="en-US"/>
        </w:rPr>
        <w:fldChar w:fldCharType="separate"/>
      </w:r>
      <w:r w:rsidR="009E231C" w:rsidRPr="00E04227">
        <w:rPr>
          <w:lang w:val="en-US"/>
        </w:rPr>
        <w:t xml:space="preserve">Table </w:t>
      </w:r>
      <w:r w:rsidR="009E231C">
        <w:rPr>
          <w:noProof/>
          <w:lang w:val="en-US"/>
        </w:rPr>
        <w:t>1</w:t>
      </w:r>
      <w:r w:rsidRPr="00E04227">
        <w:rPr>
          <w:lang w:val="en-US"/>
        </w:rPr>
        <w:fldChar w:fldCharType="end"/>
      </w:r>
      <w:r w:rsidR="00E37922" w:rsidRPr="00E04227">
        <w:rPr>
          <w:lang w:val="en-US"/>
        </w:rPr>
        <w:t xml:space="preserve"> contains the different simulations assumptions used for generating the results on the use of inter-UE coordination together with power-saving UEs. Other assumptions and models follow TR 37.885 and TR 38.885.</w:t>
      </w:r>
    </w:p>
    <w:p w14:paraId="7C601664" w14:textId="294E2289" w:rsidR="00E37922" w:rsidRPr="00E04227" w:rsidRDefault="00E37922" w:rsidP="00E37922">
      <w:pPr>
        <w:pStyle w:val="Caption"/>
        <w:jc w:val="center"/>
        <w:rPr>
          <w:b w:val="0"/>
          <w:lang w:val="en-US"/>
        </w:rPr>
      </w:pPr>
      <w:bookmarkStart w:id="91" w:name="_Ref71622704"/>
      <w:r w:rsidRPr="00E04227">
        <w:rPr>
          <w:lang w:val="en-US"/>
        </w:rPr>
        <w:t xml:space="preserve">Table </w:t>
      </w:r>
      <w:r w:rsidRPr="00E04227">
        <w:rPr>
          <w:b w:val="0"/>
          <w:i/>
          <w:lang w:val="en-US"/>
        </w:rPr>
        <w:fldChar w:fldCharType="begin"/>
      </w:r>
      <w:r w:rsidRPr="00E04227">
        <w:rPr>
          <w:lang w:val="en-US"/>
        </w:rPr>
        <w:instrText xml:space="preserve"> SEQ Table \* ARABIC </w:instrText>
      </w:r>
      <w:r w:rsidRPr="00E04227">
        <w:rPr>
          <w:b w:val="0"/>
          <w:i/>
          <w:lang w:val="en-US"/>
        </w:rPr>
        <w:fldChar w:fldCharType="separate"/>
      </w:r>
      <w:r w:rsidR="009E231C">
        <w:rPr>
          <w:noProof/>
          <w:lang w:val="en-US"/>
        </w:rPr>
        <w:t>1</w:t>
      </w:r>
      <w:r w:rsidRPr="00E04227">
        <w:rPr>
          <w:b w:val="0"/>
          <w:i/>
          <w:lang w:val="en-US"/>
        </w:rPr>
        <w:fldChar w:fldCharType="end"/>
      </w:r>
      <w:bookmarkEnd w:id="91"/>
      <w:r w:rsidRPr="00E04227">
        <w:rPr>
          <w:lang w:val="en-US"/>
        </w:rPr>
        <w:t>: Simulation assumptions</w:t>
      </w:r>
    </w:p>
    <w:tbl>
      <w:tblPr>
        <w:tblStyle w:val="TableGrid"/>
        <w:tblW w:w="9653" w:type="dxa"/>
        <w:jc w:val="center"/>
        <w:tblLook w:val="04A0" w:firstRow="1" w:lastRow="0" w:firstColumn="1" w:lastColumn="0" w:noHBand="0" w:noVBand="1"/>
      </w:tblPr>
      <w:tblGrid>
        <w:gridCol w:w="1811"/>
        <w:gridCol w:w="2660"/>
        <w:gridCol w:w="5182"/>
      </w:tblGrid>
      <w:tr w:rsidR="00E37922" w:rsidRPr="00E04227" w14:paraId="14E3C719" w14:textId="77777777" w:rsidTr="00335163">
        <w:trPr>
          <w:jc w:val="center"/>
        </w:trPr>
        <w:tc>
          <w:tcPr>
            <w:tcW w:w="1811" w:type="dxa"/>
          </w:tcPr>
          <w:p w14:paraId="0D47EB53" w14:textId="77777777" w:rsidR="00E37922" w:rsidRPr="00E04227" w:rsidRDefault="00E37922" w:rsidP="00335163">
            <w:pPr>
              <w:rPr>
                <w:lang w:val="en-US"/>
              </w:rPr>
            </w:pPr>
          </w:p>
        </w:tc>
        <w:tc>
          <w:tcPr>
            <w:tcW w:w="2660" w:type="dxa"/>
          </w:tcPr>
          <w:p w14:paraId="1B1B7F55" w14:textId="77777777" w:rsidR="00E37922" w:rsidRPr="00E04227" w:rsidRDefault="00E37922" w:rsidP="00335163">
            <w:pPr>
              <w:jc w:val="center"/>
              <w:rPr>
                <w:b/>
                <w:bCs/>
                <w:lang w:val="en-US"/>
              </w:rPr>
            </w:pPr>
            <w:r w:rsidRPr="00E04227">
              <w:rPr>
                <w:b/>
                <w:bCs/>
                <w:lang w:val="en-US"/>
              </w:rPr>
              <w:t>Parameter</w:t>
            </w:r>
          </w:p>
        </w:tc>
        <w:tc>
          <w:tcPr>
            <w:tcW w:w="5182" w:type="dxa"/>
          </w:tcPr>
          <w:p w14:paraId="08F0B1DB" w14:textId="77777777" w:rsidR="00E37922" w:rsidRPr="00E04227" w:rsidRDefault="00E37922" w:rsidP="00335163">
            <w:pPr>
              <w:jc w:val="center"/>
              <w:rPr>
                <w:b/>
                <w:bCs/>
                <w:lang w:val="en-US"/>
              </w:rPr>
            </w:pPr>
            <w:r w:rsidRPr="00E04227">
              <w:rPr>
                <w:b/>
                <w:bCs/>
                <w:lang w:val="en-US"/>
              </w:rPr>
              <w:t>Value</w:t>
            </w:r>
          </w:p>
        </w:tc>
      </w:tr>
      <w:tr w:rsidR="00E37922" w:rsidRPr="00E04227" w14:paraId="2DB99EB6" w14:textId="77777777" w:rsidTr="00335163">
        <w:trPr>
          <w:jc w:val="center"/>
        </w:trPr>
        <w:tc>
          <w:tcPr>
            <w:tcW w:w="1811" w:type="dxa"/>
            <w:vMerge w:val="restart"/>
          </w:tcPr>
          <w:p w14:paraId="0159C7D4" w14:textId="77777777" w:rsidR="00E37922" w:rsidRPr="00E04227" w:rsidRDefault="00E37922" w:rsidP="00335163">
            <w:pPr>
              <w:rPr>
                <w:b/>
                <w:bCs/>
                <w:lang w:val="en-US"/>
              </w:rPr>
            </w:pPr>
            <w:r w:rsidRPr="00E04227">
              <w:rPr>
                <w:b/>
                <w:bCs/>
                <w:lang w:val="en-US"/>
              </w:rPr>
              <w:t>Scenario</w:t>
            </w:r>
          </w:p>
        </w:tc>
        <w:tc>
          <w:tcPr>
            <w:tcW w:w="2660" w:type="dxa"/>
          </w:tcPr>
          <w:p w14:paraId="6C53B6E7" w14:textId="77777777" w:rsidR="00E37922" w:rsidRPr="00E04227" w:rsidRDefault="00E37922" w:rsidP="00335163">
            <w:pPr>
              <w:rPr>
                <w:b/>
                <w:bCs/>
                <w:lang w:val="en-US"/>
              </w:rPr>
            </w:pPr>
            <w:r w:rsidRPr="00E04227">
              <w:rPr>
                <w:b/>
                <w:bCs/>
                <w:lang w:val="en-US"/>
              </w:rPr>
              <w:t>Deployment</w:t>
            </w:r>
          </w:p>
        </w:tc>
        <w:tc>
          <w:tcPr>
            <w:tcW w:w="5182" w:type="dxa"/>
          </w:tcPr>
          <w:p w14:paraId="629CA02C" w14:textId="77777777" w:rsidR="00E37922" w:rsidRPr="00E04227" w:rsidRDefault="00E37922" w:rsidP="00335163">
            <w:pPr>
              <w:rPr>
                <w:lang w:val="en-US"/>
              </w:rPr>
            </w:pPr>
            <w:r w:rsidRPr="00E04227">
              <w:rPr>
                <w:lang w:val="en-US"/>
              </w:rPr>
              <w:t>Highway Option A</w:t>
            </w:r>
          </w:p>
        </w:tc>
      </w:tr>
      <w:tr w:rsidR="00E37922" w:rsidRPr="00E04227" w14:paraId="7E70F46C" w14:textId="77777777" w:rsidTr="00335163">
        <w:trPr>
          <w:jc w:val="center"/>
        </w:trPr>
        <w:tc>
          <w:tcPr>
            <w:tcW w:w="1811" w:type="dxa"/>
            <w:vMerge/>
          </w:tcPr>
          <w:p w14:paraId="450A8715" w14:textId="77777777" w:rsidR="00E37922" w:rsidRPr="00E04227" w:rsidRDefault="00E37922" w:rsidP="00335163">
            <w:pPr>
              <w:rPr>
                <w:b/>
                <w:bCs/>
                <w:lang w:val="en-US"/>
              </w:rPr>
            </w:pPr>
          </w:p>
        </w:tc>
        <w:tc>
          <w:tcPr>
            <w:tcW w:w="2660" w:type="dxa"/>
          </w:tcPr>
          <w:p w14:paraId="3FECF7BC" w14:textId="77777777" w:rsidR="00E37922" w:rsidRPr="00E04227" w:rsidRDefault="00E37922" w:rsidP="00335163">
            <w:pPr>
              <w:rPr>
                <w:b/>
                <w:bCs/>
                <w:lang w:val="en-US"/>
              </w:rPr>
            </w:pPr>
            <w:r w:rsidRPr="00E04227">
              <w:rPr>
                <w:b/>
                <w:bCs/>
                <w:lang w:val="en-US"/>
              </w:rPr>
              <w:t>Number of UEs</w:t>
            </w:r>
          </w:p>
        </w:tc>
        <w:tc>
          <w:tcPr>
            <w:tcW w:w="5182" w:type="dxa"/>
          </w:tcPr>
          <w:p w14:paraId="00E8CF9A" w14:textId="5E936303" w:rsidR="00E37922" w:rsidRPr="00E04227" w:rsidRDefault="00E37922" w:rsidP="00335163">
            <w:pPr>
              <w:rPr>
                <w:lang w:val="en-US"/>
              </w:rPr>
            </w:pPr>
            <w:r w:rsidRPr="00E04227">
              <w:rPr>
                <w:lang w:val="en-US"/>
              </w:rPr>
              <w:t>155 (As determined by TR 37.885)</w:t>
            </w:r>
          </w:p>
        </w:tc>
      </w:tr>
      <w:tr w:rsidR="00E37922" w:rsidRPr="00E04227" w14:paraId="36EA9A84" w14:textId="77777777" w:rsidTr="00335163">
        <w:trPr>
          <w:jc w:val="center"/>
        </w:trPr>
        <w:tc>
          <w:tcPr>
            <w:tcW w:w="1811" w:type="dxa"/>
            <w:vMerge/>
          </w:tcPr>
          <w:p w14:paraId="4E5DDD41" w14:textId="77777777" w:rsidR="00E37922" w:rsidRPr="00E04227" w:rsidRDefault="00E37922" w:rsidP="00335163">
            <w:pPr>
              <w:rPr>
                <w:b/>
                <w:bCs/>
                <w:lang w:val="en-US"/>
              </w:rPr>
            </w:pPr>
          </w:p>
        </w:tc>
        <w:tc>
          <w:tcPr>
            <w:tcW w:w="2660" w:type="dxa"/>
          </w:tcPr>
          <w:p w14:paraId="01FDDBF6" w14:textId="77777777" w:rsidR="00E37922" w:rsidRPr="00E04227" w:rsidRDefault="00E37922" w:rsidP="00335163">
            <w:pPr>
              <w:rPr>
                <w:b/>
                <w:bCs/>
                <w:lang w:val="en-US"/>
              </w:rPr>
            </w:pPr>
            <w:r w:rsidRPr="00E04227">
              <w:rPr>
                <w:b/>
                <w:bCs/>
                <w:lang w:val="en-US"/>
              </w:rPr>
              <w:t>Channel models</w:t>
            </w:r>
          </w:p>
        </w:tc>
        <w:tc>
          <w:tcPr>
            <w:tcW w:w="5182" w:type="dxa"/>
          </w:tcPr>
          <w:p w14:paraId="02EC1B93" w14:textId="5B91FFCA" w:rsidR="00E37922" w:rsidRPr="00E04227" w:rsidRDefault="00E37922" w:rsidP="00335163">
            <w:pPr>
              <w:rPr>
                <w:lang w:val="en-US"/>
              </w:rPr>
            </w:pPr>
            <w:r w:rsidRPr="00E04227">
              <w:rPr>
                <w:lang w:val="en-US"/>
              </w:rPr>
              <w:t>See TR 37.885</w:t>
            </w:r>
          </w:p>
        </w:tc>
      </w:tr>
      <w:tr w:rsidR="00E37922" w:rsidRPr="00E04227" w14:paraId="4F055FB0" w14:textId="77777777" w:rsidTr="00335163">
        <w:trPr>
          <w:jc w:val="center"/>
        </w:trPr>
        <w:tc>
          <w:tcPr>
            <w:tcW w:w="1811" w:type="dxa"/>
            <w:vMerge w:val="restart"/>
          </w:tcPr>
          <w:p w14:paraId="613688B2" w14:textId="77777777" w:rsidR="00E37922" w:rsidRPr="00E04227" w:rsidRDefault="00E37922" w:rsidP="00335163">
            <w:pPr>
              <w:rPr>
                <w:b/>
                <w:bCs/>
                <w:lang w:val="en-US"/>
              </w:rPr>
            </w:pPr>
            <w:r w:rsidRPr="00E04227">
              <w:rPr>
                <w:b/>
                <w:bCs/>
                <w:lang w:val="en-US"/>
              </w:rPr>
              <w:t>Traffic</w:t>
            </w:r>
          </w:p>
        </w:tc>
        <w:tc>
          <w:tcPr>
            <w:tcW w:w="2660" w:type="dxa"/>
          </w:tcPr>
          <w:p w14:paraId="0427098E" w14:textId="77777777" w:rsidR="00E37922" w:rsidRPr="00E04227" w:rsidRDefault="00E37922" w:rsidP="00335163">
            <w:pPr>
              <w:rPr>
                <w:b/>
                <w:bCs/>
                <w:lang w:val="en-US"/>
              </w:rPr>
            </w:pPr>
            <w:r w:rsidRPr="00E04227">
              <w:rPr>
                <w:b/>
                <w:bCs/>
                <w:lang w:val="en-US"/>
              </w:rPr>
              <w:t>Model</w:t>
            </w:r>
          </w:p>
        </w:tc>
        <w:tc>
          <w:tcPr>
            <w:tcW w:w="5182" w:type="dxa"/>
          </w:tcPr>
          <w:p w14:paraId="68A64DD9" w14:textId="77777777" w:rsidR="00E37922" w:rsidRPr="00E04227" w:rsidRDefault="00E37922" w:rsidP="00335163">
            <w:pPr>
              <w:rPr>
                <w:lang w:val="en-US"/>
              </w:rPr>
            </w:pPr>
            <w:r w:rsidRPr="00E04227">
              <w:rPr>
                <w:lang w:val="en-US"/>
              </w:rPr>
              <w:t>Aperiodic medium intensity with fixed packet size 800 bytes</w:t>
            </w:r>
          </w:p>
        </w:tc>
      </w:tr>
      <w:tr w:rsidR="00E37922" w:rsidRPr="00E04227" w14:paraId="7AB11A99" w14:textId="77777777" w:rsidTr="00335163">
        <w:trPr>
          <w:jc w:val="center"/>
        </w:trPr>
        <w:tc>
          <w:tcPr>
            <w:tcW w:w="1811" w:type="dxa"/>
            <w:vMerge/>
          </w:tcPr>
          <w:p w14:paraId="1C34C552" w14:textId="77777777" w:rsidR="00E37922" w:rsidRPr="00E04227" w:rsidRDefault="00E37922" w:rsidP="00335163">
            <w:pPr>
              <w:rPr>
                <w:b/>
                <w:bCs/>
                <w:lang w:val="en-US"/>
              </w:rPr>
            </w:pPr>
          </w:p>
        </w:tc>
        <w:tc>
          <w:tcPr>
            <w:tcW w:w="2660" w:type="dxa"/>
          </w:tcPr>
          <w:p w14:paraId="2F82A139" w14:textId="77777777" w:rsidR="00E37922" w:rsidRPr="00E04227" w:rsidRDefault="00E37922" w:rsidP="00335163">
            <w:pPr>
              <w:rPr>
                <w:b/>
                <w:bCs/>
                <w:lang w:val="en-US"/>
              </w:rPr>
            </w:pPr>
            <w:r w:rsidRPr="00E04227">
              <w:rPr>
                <w:b/>
                <w:bCs/>
                <w:lang w:val="en-US"/>
              </w:rPr>
              <w:t>PDB</w:t>
            </w:r>
          </w:p>
        </w:tc>
        <w:tc>
          <w:tcPr>
            <w:tcW w:w="5182" w:type="dxa"/>
          </w:tcPr>
          <w:p w14:paraId="416FD7A8" w14:textId="77777777" w:rsidR="00E37922" w:rsidRPr="00E04227" w:rsidRDefault="00E37922" w:rsidP="00335163">
            <w:pPr>
              <w:rPr>
                <w:lang w:val="en-US"/>
              </w:rPr>
            </w:pPr>
            <w:r w:rsidRPr="00E04227">
              <w:rPr>
                <w:lang w:val="en-US"/>
              </w:rPr>
              <w:t xml:space="preserve">50 </w:t>
            </w:r>
            <w:proofErr w:type="spellStart"/>
            <w:r w:rsidRPr="00E04227">
              <w:rPr>
                <w:lang w:val="en-US"/>
              </w:rPr>
              <w:t>ms</w:t>
            </w:r>
            <w:proofErr w:type="spellEnd"/>
          </w:p>
        </w:tc>
      </w:tr>
      <w:tr w:rsidR="00E37922" w:rsidRPr="00E04227" w14:paraId="0E495DBB" w14:textId="77777777" w:rsidTr="00335163">
        <w:trPr>
          <w:jc w:val="center"/>
        </w:trPr>
        <w:tc>
          <w:tcPr>
            <w:tcW w:w="1811" w:type="dxa"/>
            <w:vMerge/>
          </w:tcPr>
          <w:p w14:paraId="7756663A" w14:textId="77777777" w:rsidR="00E37922" w:rsidRPr="00E04227" w:rsidRDefault="00E37922" w:rsidP="00335163">
            <w:pPr>
              <w:rPr>
                <w:b/>
                <w:bCs/>
                <w:lang w:val="en-US"/>
              </w:rPr>
            </w:pPr>
          </w:p>
        </w:tc>
        <w:tc>
          <w:tcPr>
            <w:tcW w:w="2660" w:type="dxa"/>
          </w:tcPr>
          <w:p w14:paraId="489CA8A5" w14:textId="77777777" w:rsidR="00E37922" w:rsidRPr="00E04227" w:rsidRDefault="00E37922" w:rsidP="00335163">
            <w:pPr>
              <w:rPr>
                <w:b/>
                <w:bCs/>
                <w:lang w:val="en-US"/>
              </w:rPr>
            </w:pPr>
            <w:r w:rsidRPr="00E04227">
              <w:rPr>
                <w:b/>
                <w:bCs/>
                <w:lang w:val="en-US"/>
              </w:rPr>
              <w:t>Cast Mode</w:t>
            </w:r>
          </w:p>
        </w:tc>
        <w:tc>
          <w:tcPr>
            <w:tcW w:w="5182" w:type="dxa"/>
          </w:tcPr>
          <w:p w14:paraId="3CFE993C" w14:textId="4AAE87F6" w:rsidR="00E37922" w:rsidRPr="00E04227" w:rsidRDefault="00E37922" w:rsidP="00335163">
            <w:pPr>
              <w:rPr>
                <w:lang w:val="en-US"/>
              </w:rPr>
            </w:pPr>
            <w:r w:rsidRPr="00E04227">
              <w:rPr>
                <w:lang w:val="en-US"/>
              </w:rPr>
              <w:t>Groupcast Option 2 with group distance = 500 m</w:t>
            </w:r>
          </w:p>
        </w:tc>
      </w:tr>
      <w:tr w:rsidR="00E37922" w:rsidRPr="00E04227" w14:paraId="5BD42A57" w14:textId="77777777" w:rsidTr="00335163">
        <w:trPr>
          <w:jc w:val="center"/>
        </w:trPr>
        <w:tc>
          <w:tcPr>
            <w:tcW w:w="1811" w:type="dxa"/>
            <w:vMerge w:val="restart"/>
          </w:tcPr>
          <w:p w14:paraId="2F9D74A0" w14:textId="77777777" w:rsidR="00E37922" w:rsidRPr="00E04227" w:rsidRDefault="00E37922" w:rsidP="00335163">
            <w:pPr>
              <w:rPr>
                <w:b/>
                <w:bCs/>
                <w:lang w:val="en-US"/>
              </w:rPr>
            </w:pPr>
            <w:r w:rsidRPr="00E04227">
              <w:rPr>
                <w:b/>
                <w:bCs/>
                <w:lang w:val="en-US"/>
              </w:rPr>
              <w:t>RF</w:t>
            </w:r>
          </w:p>
        </w:tc>
        <w:tc>
          <w:tcPr>
            <w:tcW w:w="2660" w:type="dxa"/>
          </w:tcPr>
          <w:p w14:paraId="468FDF9D" w14:textId="77777777" w:rsidR="00E37922" w:rsidRPr="00E04227" w:rsidRDefault="00E37922" w:rsidP="00335163">
            <w:pPr>
              <w:rPr>
                <w:b/>
                <w:bCs/>
                <w:lang w:val="en-US"/>
              </w:rPr>
            </w:pPr>
            <w:r w:rsidRPr="00E04227">
              <w:rPr>
                <w:b/>
                <w:bCs/>
                <w:lang w:val="en-US"/>
              </w:rPr>
              <w:t>Carrier frequency</w:t>
            </w:r>
          </w:p>
        </w:tc>
        <w:tc>
          <w:tcPr>
            <w:tcW w:w="5182" w:type="dxa"/>
          </w:tcPr>
          <w:p w14:paraId="18825A70" w14:textId="77777777" w:rsidR="00E37922" w:rsidRPr="00E04227" w:rsidRDefault="00E37922" w:rsidP="00335163">
            <w:pPr>
              <w:rPr>
                <w:lang w:val="en-US"/>
              </w:rPr>
            </w:pPr>
            <w:r w:rsidRPr="00E04227">
              <w:rPr>
                <w:lang w:val="en-US"/>
              </w:rPr>
              <w:t>6 GHz</w:t>
            </w:r>
          </w:p>
        </w:tc>
      </w:tr>
      <w:tr w:rsidR="00E37922" w:rsidRPr="00E04227" w14:paraId="6F5BBCE8" w14:textId="77777777" w:rsidTr="00335163">
        <w:trPr>
          <w:jc w:val="center"/>
        </w:trPr>
        <w:tc>
          <w:tcPr>
            <w:tcW w:w="1811" w:type="dxa"/>
            <w:vMerge/>
          </w:tcPr>
          <w:p w14:paraId="75693986" w14:textId="77777777" w:rsidR="00E37922" w:rsidRPr="00E04227" w:rsidRDefault="00E37922" w:rsidP="00335163">
            <w:pPr>
              <w:rPr>
                <w:b/>
                <w:bCs/>
                <w:lang w:val="en-US"/>
              </w:rPr>
            </w:pPr>
          </w:p>
        </w:tc>
        <w:tc>
          <w:tcPr>
            <w:tcW w:w="2660" w:type="dxa"/>
          </w:tcPr>
          <w:p w14:paraId="60D0B56D" w14:textId="77777777" w:rsidR="00E37922" w:rsidRPr="00E04227" w:rsidRDefault="00E37922" w:rsidP="00335163">
            <w:pPr>
              <w:rPr>
                <w:b/>
                <w:bCs/>
                <w:lang w:val="en-US"/>
              </w:rPr>
            </w:pPr>
            <w:r w:rsidRPr="00E04227">
              <w:rPr>
                <w:b/>
                <w:bCs/>
                <w:lang w:val="en-US"/>
              </w:rPr>
              <w:t>Bandwidth</w:t>
            </w:r>
          </w:p>
        </w:tc>
        <w:tc>
          <w:tcPr>
            <w:tcW w:w="5182" w:type="dxa"/>
          </w:tcPr>
          <w:p w14:paraId="41CCF83B" w14:textId="77777777" w:rsidR="00E37922" w:rsidRPr="00E04227" w:rsidRDefault="00E37922" w:rsidP="00335163">
            <w:pPr>
              <w:rPr>
                <w:lang w:val="en-US"/>
              </w:rPr>
            </w:pPr>
            <w:r w:rsidRPr="00E04227">
              <w:rPr>
                <w:lang w:val="en-US"/>
              </w:rPr>
              <w:t>40 MHz</w:t>
            </w:r>
          </w:p>
        </w:tc>
      </w:tr>
      <w:tr w:rsidR="00E37922" w:rsidRPr="00E04227" w14:paraId="7C9A64D9" w14:textId="77777777" w:rsidTr="00335163">
        <w:trPr>
          <w:jc w:val="center"/>
        </w:trPr>
        <w:tc>
          <w:tcPr>
            <w:tcW w:w="1811" w:type="dxa"/>
            <w:vMerge/>
          </w:tcPr>
          <w:p w14:paraId="2D6B0971" w14:textId="77777777" w:rsidR="00E37922" w:rsidRPr="00E04227" w:rsidRDefault="00E37922" w:rsidP="00335163">
            <w:pPr>
              <w:rPr>
                <w:b/>
                <w:bCs/>
                <w:lang w:val="en-US"/>
              </w:rPr>
            </w:pPr>
          </w:p>
        </w:tc>
        <w:tc>
          <w:tcPr>
            <w:tcW w:w="2660" w:type="dxa"/>
          </w:tcPr>
          <w:p w14:paraId="7E5602F2" w14:textId="77777777" w:rsidR="00E37922" w:rsidRPr="00E04227" w:rsidRDefault="00E37922" w:rsidP="00335163">
            <w:pPr>
              <w:rPr>
                <w:b/>
                <w:bCs/>
                <w:lang w:val="en-US"/>
              </w:rPr>
            </w:pPr>
            <w:r w:rsidRPr="00E04227">
              <w:rPr>
                <w:b/>
                <w:bCs/>
                <w:lang w:val="en-US"/>
              </w:rPr>
              <w:t>SCS</w:t>
            </w:r>
          </w:p>
        </w:tc>
        <w:tc>
          <w:tcPr>
            <w:tcW w:w="5182" w:type="dxa"/>
          </w:tcPr>
          <w:p w14:paraId="44BC0862" w14:textId="77777777" w:rsidR="00E37922" w:rsidRPr="00E04227" w:rsidRDefault="00E37922" w:rsidP="00335163">
            <w:pPr>
              <w:rPr>
                <w:lang w:val="en-US"/>
              </w:rPr>
            </w:pPr>
            <w:r w:rsidRPr="00E04227">
              <w:rPr>
                <w:lang w:val="en-US"/>
              </w:rPr>
              <w:t>30 kHz</w:t>
            </w:r>
          </w:p>
        </w:tc>
      </w:tr>
      <w:tr w:rsidR="00E37922" w:rsidRPr="00E04227" w14:paraId="7FAEE0BD" w14:textId="77777777" w:rsidTr="00335163">
        <w:trPr>
          <w:jc w:val="center"/>
        </w:trPr>
        <w:tc>
          <w:tcPr>
            <w:tcW w:w="1811" w:type="dxa"/>
            <w:vMerge/>
          </w:tcPr>
          <w:p w14:paraId="4A1BE373" w14:textId="77777777" w:rsidR="00E37922" w:rsidRPr="00E04227" w:rsidRDefault="00E37922" w:rsidP="00335163">
            <w:pPr>
              <w:rPr>
                <w:b/>
                <w:bCs/>
                <w:lang w:val="en-US"/>
              </w:rPr>
            </w:pPr>
          </w:p>
        </w:tc>
        <w:tc>
          <w:tcPr>
            <w:tcW w:w="2660" w:type="dxa"/>
          </w:tcPr>
          <w:p w14:paraId="2AF18E1E" w14:textId="77777777" w:rsidR="00E37922" w:rsidRPr="00E04227" w:rsidRDefault="00E37922" w:rsidP="00335163">
            <w:pPr>
              <w:rPr>
                <w:b/>
                <w:bCs/>
                <w:lang w:val="en-US"/>
              </w:rPr>
            </w:pPr>
            <w:r w:rsidRPr="00E04227">
              <w:rPr>
                <w:b/>
                <w:bCs/>
                <w:lang w:val="en-US"/>
              </w:rPr>
              <w:t>Antenna configuration</w:t>
            </w:r>
          </w:p>
        </w:tc>
        <w:tc>
          <w:tcPr>
            <w:tcW w:w="5182" w:type="dxa"/>
          </w:tcPr>
          <w:p w14:paraId="0FE5D87D" w14:textId="77777777" w:rsidR="00E37922" w:rsidRPr="00E04227" w:rsidRDefault="00E37922" w:rsidP="00335163">
            <w:pPr>
              <w:rPr>
                <w:lang w:val="en-US"/>
              </w:rPr>
            </w:pPr>
            <w:r w:rsidRPr="00E04227">
              <w:rPr>
                <w:lang w:val="en-US"/>
              </w:rPr>
              <w:t>2 TX / 2 RX</w:t>
            </w:r>
          </w:p>
        </w:tc>
      </w:tr>
      <w:tr w:rsidR="00E37922" w:rsidRPr="00E04227" w14:paraId="336206A3" w14:textId="77777777" w:rsidTr="00335163">
        <w:trPr>
          <w:jc w:val="center"/>
        </w:trPr>
        <w:tc>
          <w:tcPr>
            <w:tcW w:w="1811" w:type="dxa"/>
          </w:tcPr>
          <w:p w14:paraId="72F0AEBD" w14:textId="77777777" w:rsidR="00E37922" w:rsidRPr="00E04227" w:rsidRDefault="00E37922" w:rsidP="00335163">
            <w:pPr>
              <w:rPr>
                <w:b/>
                <w:bCs/>
                <w:lang w:val="en-US"/>
              </w:rPr>
            </w:pPr>
            <w:r w:rsidRPr="00E04227">
              <w:rPr>
                <w:b/>
                <w:bCs/>
                <w:lang w:val="en-US"/>
              </w:rPr>
              <w:t>Pool configuration</w:t>
            </w:r>
          </w:p>
        </w:tc>
        <w:tc>
          <w:tcPr>
            <w:tcW w:w="2660" w:type="dxa"/>
          </w:tcPr>
          <w:p w14:paraId="166C8113" w14:textId="77777777" w:rsidR="00E37922" w:rsidRPr="00E04227" w:rsidRDefault="00E37922" w:rsidP="00335163">
            <w:pPr>
              <w:rPr>
                <w:b/>
                <w:bCs/>
                <w:lang w:val="en-US"/>
              </w:rPr>
            </w:pPr>
            <w:r w:rsidRPr="00E04227">
              <w:rPr>
                <w:b/>
                <w:bCs/>
                <w:lang w:val="en-US"/>
              </w:rPr>
              <w:t>Sub-channels</w:t>
            </w:r>
          </w:p>
        </w:tc>
        <w:tc>
          <w:tcPr>
            <w:tcW w:w="5182" w:type="dxa"/>
          </w:tcPr>
          <w:p w14:paraId="5BA0657B" w14:textId="77777777" w:rsidR="00E37922" w:rsidRPr="00E04227" w:rsidRDefault="00E37922" w:rsidP="00335163">
            <w:pPr>
              <w:rPr>
                <w:lang w:val="en-US"/>
              </w:rPr>
            </w:pPr>
            <w:r w:rsidRPr="00E04227">
              <w:rPr>
                <w:lang w:val="en-US"/>
              </w:rPr>
              <w:t>4</w:t>
            </w:r>
          </w:p>
        </w:tc>
      </w:tr>
      <w:tr w:rsidR="00E37922" w:rsidRPr="00E04227" w14:paraId="0A6928AD" w14:textId="77777777" w:rsidTr="00335163">
        <w:trPr>
          <w:jc w:val="center"/>
        </w:trPr>
        <w:tc>
          <w:tcPr>
            <w:tcW w:w="1811" w:type="dxa"/>
            <w:vMerge w:val="restart"/>
          </w:tcPr>
          <w:p w14:paraId="52A564B8" w14:textId="77777777" w:rsidR="00E37922" w:rsidRPr="00E04227" w:rsidRDefault="00E37922" w:rsidP="00335163">
            <w:pPr>
              <w:rPr>
                <w:b/>
                <w:bCs/>
                <w:lang w:val="en-US"/>
              </w:rPr>
            </w:pPr>
            <w:r w:rsidRPr="00E04227">
              <w:rPr>
                <w:b/>
                <w:bCs/>
                <w:lang w:val="en-US"/>
              </w:rPr>
              <w:t>Scheduling</w:t>
            </w:r>
          </w:p>
        </w:tc>
        <w:tc>
          <w:tcPr>
            <w:tcW w:w="2660" w:type="dxa"/>
          </w:tcPr>
          <w:p w14:paraId="2E15C7F4" w14:textId="77777777" w:rsidR="00E37922" w:rsidRPr="00E04227" w:rsidRDefault="00E37922" w:rsidP="00335163">
            <w:pPr>
              <w:rPr>
                <w:b/>
                <w:bCs/>
                <w:lang w:val="en-US"/>
              </w:rPr>
            </w:pPr>
            <w:r w:rsidRPr="00E04227">
              <w:rPr>
                <w:b/>
                <w:bCs/>
                <w:lang w:val="en-US"/>
              </w:rPr>
              <w:t>Max. transmissions per TB</w:t>
            </w:r>
          </w:p>
        </w:tc>
        <w:tc>
          <w:tcPr>
            <w:tcW w:w="5182" w:type="dxa"/>
          </w:tcPr>
          <w:p w14:paraId="14A49EB4" w14:textId="77777777" w:rsidR="00E37922" w:rsidRPr="00E04227" w:rsidRDefault="00E37922" w:rsidP="00335163">
            <w:pPr>
              <w:rPr>
                <w:lang w:val="en-US"/>
              </w:rPr>
            </w:pPr>
            <w:r w:rsidRPr="00E04227">
              <w:rPr>
                <w:lang w:val="en-US"/>
              </w:rPr>
              <w:t>4</w:t>
            </w:r>
          </w:p>
        </w:tc>
      </w:tr>
      <w:tr w:rsidR="00E37922" w:rsidRPr="00E04227" w14:paraId="0A48D852" w14:textId="77777777" w:rsidTr="00335163">
        <w:trPr>
          <w:jc w:val="center"/>
        </w:trPr>
        <w:tc>
          <w:tcPr>
            <w:tcW w:w="1811" w:type="dxa"/>
            <w:vMerge/>
          </w:tcPr>
          <w:p w14:paraId="7F4A1AAF" w14:textId="77777777" w:rsidR="00E37922" w:rsidRPr="00E04227" w:rsidRDefault="00E37922" w:rsidP="00335163">
            <w:pPr>
              <w:rPr>
                <w:b/>
                <w:bCs/>
                <w:lang w:val="en-US"/>
              </w:rPr>
            </w:pPr>
          </w:p>
        </w:tc>
        <w:tc>
          <w:tcPr>
            <w:tcW w:w="2660" w:type="dxa"/>
          </w:tcPr>
          <w:p w14:paraId="58EEA15C" w14:textId="77777777" w:rsidR="00E37922" w:rsidRPr="00E04227" w:rsidRDefault="00E37922" w:rsidP="00335163">
            <w:pPr>
              <w:rPr>
                <w:b/>
                <w:bCs/>
                <w:lang w:val="en-US"/>
              </w:rPr>
            </w:pPr>
            <w:r w:rsidRPr="00E04227">
              <w:rPr>
                <w:b/>
                <w:bCs/>
                <w:lang w:val="en-US"/>
              </w:rPr>
              <w:t>Reservations per SCI</w:t>
            </w:r>
          </w:p>
        </w:tc>
        <w:tc>
          <w:tcPr>
            <w:tcW w:w="5182" w:type="dxa"/>
          </w:tcPr>
          <w:p w14:paraId="55B134F1" w14:textId="77777777" w:rsidR="00E37922" w:rsidRPr="00E04227" w:rsidRDefault="00E37922" w:rsidP="00335163">
            <w:pPr>
              <w:rPr>
                <w:lang w:val="en-US"/>
              </w:rPr>
            </w:pPr>
            <w:r w:rsidRPr="00E04227">
              <w:rPr>
                <w:lang w:val="en-US"/>
              </w:rPr>
              <w:t>1</w:t>
            </w:r>
          </w:p>
        </w:tc>
      </w:tr>
      <w:tr w:rsidR="00E37922" w:rsidRPr="00E04227" w14:paraId="44D22936" w14:textId="77777777" w:rsidTr="00335163">
        <w:trPr>
          <w:jc w:val="center"/>
        </w:trPr>
        <w:tc>
          <w:tcPr>
            <w:tcW w:w="1811" w:type="dxa"/>
            <w:vMerge/>
          </w:tcPr>
          <w:p w14:paraId="279F824E" w14:textId="77777777" w:rsidR="00E37922" w:rsidRPr="00E04227" w:rsidRDefault="00E37922" w:rsidP="00335163">
            <w:pPr>
              <w:rPr>
                <w:b/>
                <w:bCs/>
                <w:lang w:val="en-US"/>
              </w:rPr>
            </w:pPr>
          </w:p>
        </w:tc>
        <w:tc>
          <w:tcPr>
            <w:tcW w:w="2660" w:type="dxa"/>
          </w:tcPr>
          <w:p w14:paraId="2D56ACE0" w14:textId="77777777" w:rsidR="00E37922" w:rsidRPr="00E04227" w:rsidRDefault="00E37922" w:rsidP="00335163">
            <w:pPr>
              <w:rPr>
                <w:b/>
                <w:bCs/>
                <w:lang w:val="en-US"/>
              </w:rPr>
            </w:pPr>
            <w:r w:rsidRPr="00E04227">
              <w:rPr>
                <w:b/>
                <w:bCs/>
                <w:lang w:val="en-US"/>
              </w:rPr>
              <w:t>Gap between retransmissions</w:t>
            </w:r>
          </w:p>
        </w:tc>
        <w:tc>
          <w:tcPr>
            <w:tcW w:w="5182" w:type="dxa"/>
          </w:tcPr>
          <w:p w14:paraId="7132CC3D" w14:textId="77777777" w:rsidR="00E37922" w:rsidRPr="00E04227" w:rsidRDefault="00E37922" w:rsidP="00335163">
            <w:pPr>
              <w:rPr>
                <w:lang w:val="en-US"/>
              </w:rPr>
            </w:pPr>
            <w:r w:rsidRPr="00E04227">
              <w:rPr>
                <w:lang w:val="en-US"/>
              </w:rPr>
              <w:t>2 slots</w:t>
            </w:r>
          </w:p>
        </w:tc>
      </w:tr>
      <w:tr w:rsidR="00E37922" w:rsidRPr="00E04227" w14:paraId="6074F102" w14:textId="77777777" w:rsidTr="00335163">
        <w:trPr>
          <w:jc w:val="center"/>
        </w:trPr>
        <w:tc>
          <w:tcPr>
            <w:tcW w:w="1811" w:type="dxa"/>
            <w:vMerge/>
          </w:tcPr>
          <w:p w14:paraId="4D83C991" w14:textId="77777777" w:rsidR="00E37922" w:rsidRPr="00E04227" w:rsidRDefault="00E37922" w:rsidP="00335163">
            <w:pPr>
              <w:rPr>
                <w:b/>
                <w:bCs/>
                <w:lang w:val="en-US"/>
              </w:rPr>
            </w:pPr>
          </w:p>
        </w:tc>
        <w:tc>
          <w:tcPr>
            <w:tcW w:w="2660" w:type="dxa"/>
          </w:tcPr>
          <w:p w14:paraId="53D8AE6B" w14:textId="77777777" w:rsidR="00E37922" w:rsidRPr="00E04227" w:rsidRDefault="00E37922" w:rsidP="00335163">
            <w:pPr>
              <w:rPr>
                <w:b/>
                <w:bCs/>
                <w:lang w:val="en-US"/>
              </w:rPr>
            </w:pPr>
            <w:r w:rsidRPr="00E04227">
              <w:rPr>
                <w:b/>
                <w:bCs/>
                <w:lang w:val="en-US"/>
              </w:rPr>
              <w:t>MCS</w:t>
            </w:r>
          </w:p>
        </w:tc>
        <w:tc>
          <w:tcPr>
            <w:tcW w:w="5182" w:type="dxa"/>
          </w:tcPr>
          <w:p w14:paraId="3AA82A8B" w14:textId="77777777" w:rsidR="00E37922" w:rsidRPr="00E04227" w:rsidRDefault="00E37922" w:rsidP="00335163">
            <w:pPr>
              <w:rPr>
                <w:lang w:val="en-US"/>
              </w:rPr>
            </w:pPr>
            <w:r w:rsidRPr="00E04227">
              <w:rPr>
                <w:lang w:val="en-US"/>
              </w:rPr>
              <w:t>16QAM with CR=1/2</w:t>
            </w:r>
          </w:p>
        </w:tc>
      </w:tr>
      <w:tr w:rsidR="00E37922" w:rsidRPr="00481779" w14:paraId="6DE6BCB1" w14:textId="77777777" w:rsidTr="00335163">
        <w:trPr>
          <w:jc w:val="center"/>
        </w:trPr>
        <w:tc>
          <w:tcPr>
            <w:tcW w:w="1811" w:type="dxa"/>
          </w:tcPr>
          <w:p w14:paraId="014EC3C1" w14:textId="77777777" w:rsidR="00E37922" w:rsidRPr="00E04227" w:rsidRDefault="00E37922" w:rsidP="00335163">
            <w:pPr>
              <w:rPr>
                <w:b/>
                <w:bCs/>
                <w:lang w:val="en-US"/>
              </w:rPr>
            </w:pPr>
            <w:r w:rsidRPr="00E04227">
              <w:rPr>
                <w:b/>
                <w:bCs/>
                <w:lang w:val="en-US"/>
              </w:rPr>
              <w:lastRenderedPageBreak/>
              <w:t>Sensing</w:t>
            </w:r>
          </w:p>
        </w:tc>
        <w:tc>
          <w:tcPr>
            <w:tcW w:w="2660" w:type="dxa"/>
          </w:tcPr>
          <w:p w14:paraId="45B8776A" w14:textId="77777777" w:rsidR="00E37922" w:rsidRPr="00E04227" w:rsidRDefault="00E37922" w:rsidP="00335163">
            <w:pPr>
              <w:rPr>
                <w:b/>
                <w:bCs/>
                <w:lang w:val="en-US"/>
              </w:rPr>
            </w:pPr>
            <w:r w:rsidRPr="00E04227">
              <w:rPr>
                <w:b/>
                <w:bCs/>
                <w:lang w:val="en-US"/>
              </w:rPr>
              <w:t>RSRP threshold</w:t>
            </w:r>
          </w:p>
        </w:tc>
        <w:tc>
          <w:tcPr>
            <w:tcW w:w="5182" w:type="dxa"/>
          </w:tcPr>
          <w:p w14:paraId="50C9EF1B" w14:textId="77777777" w:rsidR="00E37922" w:rsidRPr="00481779" w:rsidRDefault="00E37922" w:rsidP="00335163">
            <w:pPr>
              <w:rPr>
                <w:lang w:val="en-US"/>
              </w:rPr>
            </w:pPr>
            <w:r w:rsidRPr="00E04227">
              <w:rPr>
                <w:lang w:val="en-US"/>
              </w:rPr>
              <w:t>-80 dBm</w:t>
            </w:r>
          </w:p>
        </w:tc>
      </w:tr>
    </w:tbl>
    <w:p w14:paraId="1A204E55" w14:textId="77777777" w:rsidR="00160968" w:rsidRPr="00481779" w:rsidRDefault="00160968" w:rsidP="00481779">
      <w:pPr>
        <w:rPr>
          <w:lang w:val="en-US"/>
        </w:rPr>
      </w:pPr>
    </w:p>
    <w:p w14:paraId="0CD6C1D3" w14:textId="77777777" w:rsidR="00570FB7" w:rsidRPr="00481779" w:rsidRDefault="00570FB7">
      <w:pPr>
        <w:rPr>
          <w:lang w:val="en-US"/>
        </w:rPr>
      </w:pPr>
    </w:p>
    <w:sectPr w:rsidR="00570FB7" w:rsidRPr="00481779" w:rsidSect="00D0774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90FD6" w14:textId="77777777" w:rsidR="00604AA1" w:rsidRDefault="00604AA1" w:rsidP="007538B8">
      <w:pPr>
        <w:spacing w:after="0"/>
      </w:pPr>
      <w:r>
        <w:separator/>
      </w:r>
    </w:p>
  </w:endnote>
  <w:endnote w:type="continuationSeparator" w:id="0">
    <w:p w14:paraId="6263DDE8" w14:textId="77777777" w:rsidR="00604AA1" w:rsidRDefault="00604AA1" w:rsidP="007538B8">
      <w:pPr>
        <w:spacing w:after="0"/>
      </w:pPr>
      <w:r>
        <w:continuationSeparator/>
      </w:r>
    </w:p>
  </w:endnote>
  <w:endnote w:type="continuationNotice" w:id="1">
    <w:p w14:paraId="6A8BA01F" w14:textId="77777777" w:rsidR="00604AA1" w:rsidRDefault="00604A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7A360" w14:textId="77777777" w:rsidR="00604AA1" w:rsidRDefault="00604AA1" w:rsidP="007538B8">
      <w:pPr>
        <w:spacing w:after="0"/>
      </w:pPr>
      <w:r>
        <w:separator/>
      </w:r>
    </w:p>
  </w:footnote>
  <w:footnote w:type="continuationSeparator" w:id="0">
    <w:p w14:paraId="13A4D556" w14:textId="77777777" w:rsidR="00604AA1" w:rsidRDefault="00604AA1" w:rsidP="007538B8">
      <w:pPr>
        <w:spacing w:after="0"/>
      </w:pPr>
      <w:r>
        <w:continuationSeparator/>
      </w:r>
    </w:p>
  </w:footnote>
  <w:footnote w:type="continuationNotice" w:id="1">
    <w:p w14:paraId="4BCDF833" w14:textId="77777777" w:rsidR="00604AA1" w:rsidRDefault="00604A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FFC4CF36"/>
    <w:lvl w:ilvl="0" w:tplc="08090001">
      <w:start w:val="1"/>
      <w:numFmt w:val="bullet"/>
      <w:lvlText w:val=""/>
      <w:lvlJc w:val="left"/>
      <w:pPr>
        <w:ind w:left="760" w:hanging="360"/>
      </w:pPr>
      <w:rPr>
        <w:rFonts w:ascii="Symbol" w:hAnsi="Symbol"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854F64"/>
    <w:multiLevelType w:val="hybridMultilevel"/>
    <w:tmpl w:val="A3C085B8"/>
    <w:lvl w:ilvl="0" w:tplc="ACEEA5E4">
      <w:start w:val="19"/>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26070DB6"/>
    <w:multiLevelType w:val="hybridMultilevel"/>
    <w:tmpl w:val="5D8069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6985029"/>
    <w:multiLevelType w:val="hybridMultilevel"/>
    <w:tmpl w:val="E280C8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 w15:restartNumberingAfterBreak="0">
    <w:nsid w:val="2A6D52F2"/>
    <w:multiLevelType w:val="hybridMultilevel"/>
    <w:tmpl w:val="B4D84D9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32ED623A"/>
    <w:multiLevelType w:val="hybridMultilevel"/>
    <w:tmpl w:val="3752B958"/>
    <w:lvl w:ilvl="0" w:tplc="20000001">
      <w:start w:val="1"/>
      <w:numFmt w:val="bullet"/>
      <w:lvlText w:val=""/>
      <w:lvlJc w:val="left"/>
      <w:pPr>
        <w:tabs>
          <w:tab w:val="num" w:pos="1304"/>
        </w:tabs>
        <w:ind w:left="1304" w:hanging="1304"/>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7E74576"/>
    <w:multiLevelType w:val="hybridMultilevel"/>
    <w:tmpl w:val="1D5EEA7A"/>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9"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E450DCF"/>
    <w:multiLevelType w:val="hybridMultilevel"/>
    <w:tmpl w:val="292A982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F781389"/>
    <w:multiLevelType w:val="hybridMultilevel"/>
    <w:tmpl w:val="3A0682D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774033C"/>
    <w:multiLevelType w:val="hybridMultilevel"/>
    <w:tmpl w:val="9822C3BE"/>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3" w15:restartNumberingAfterBreak="0">
    <w:nsid w:val="5A053E93"/>
    <w:multiLevelType w:val="hybridMultilevel"/>
    <w:tmpl w:val="B4300BE8"/>
    <w:lvl w:ilvl="0" w:tplc="20000001">
      <w:start w:val="1"/>
      <w:numFmt w:val="bullet"/>
      <w:lvlText w:val=""/>
      <w:lvlJc w:val="left"/>
      <w:pPr>
        <w:tabs>
          <w:tab w:val="num" w:pos="1304"/>
        </w:tabs>
        <w:ind w:left="1304" w:hanging="1304"/>
      </w:pPr>
      <w:rPr>
        <w:rFonts w:ascii="Symbol" w:hAnsi="Symbol" w:hint="default"/>
      </w:rPr>
    </w:lvl>
    <w:lvl w:ilvl="1" w:tplc="2000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08D5484"/>
    <w:multiLevelType w:val="hybridMultilevel"/>
    <w:tmpl w:val="697E65E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cs="Times New Roman" w:hint="default"/>
      </w:rPr>
    </w:lvl>
    <w:lvl w:ilvl="2" w:tplc="B7D04E4C">
      <w:numFmt w:val="bullet"/>
      <w:lvlText w:val="•"/>
      <w:lvlJc w:val="left"/>
      <w:pPr>
        <w:ind w:left="1600" w:hanging="400"/>
      </w:pPr>
      <w:rPr>
        <w:rFonts w:ascii="Times New Roman" w:hAnsi="Times New Roman" w:cs="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61553D25"/>
    <w:multiLevelType w:val="hybridMultilevel"/>
    <w:tmpl w:val="EC0C32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9"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0" w15:restartNumberingAfterBreak="0">
    <w:nsid w:val="67975BF1"/>
    <w:multiLevelType w:val="hybridMultilevel"/>
    <w:tmpl w:val="F79CD25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69D44537"/>
    <w:multiLevelType w:val="hybridMultilevel"/>
    <w:tmpl w:val="00BEDA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15:restartNumberingAfterBreak="0">
    <w:nsid w:val="6B032CBE"/>
    <w:multiLevelType w:val="hybridMultilevel"/>
    <w:tmpl w:val="42D08FA4"/>
    <w:lvl w:ilvl="0" w:tplc="040B0001">
      <w:start w:val="1"/>
      <w:numFmt w:val="bullet"/>
      <w:lvlText w:val=""/>
      <w:lvlJc w:val="left"/>
      <w:pPr>
        <w:ind w:left="1664" w:hanging="360"/>
      </w:pPr>
      <w:rPr>
        <w:rFonts w:ascii="Symbol" w:hAnsi="Symbol" w:hint="default"/>
      </w:rPr>
    </w:lvl>
    <w:lvl w:ilvl="1" w:tplc="040B0003" w:tentative="1">
      <w:start w:val="1"/>
      <w:numFmt w:val="bullet"/>
      <w:lvlText w:val="o"/>
      <w:lvlJc w:val="left"/>
      <w:pPr>
        <w:ind w:left="2384" w:hanging="360"/>
      </w:pPr>
      <w:rPr>
        <w:rFonts w:ascii="Courier New" w:hAnsi="Courier New" w:cs="Courier New" w:hint="default"/>
      </w:rPr>
    </w:lvl>
    <w:lvl w:ilvl="2" w:tplc="040B0005" w:tentative="1">
      <w:start w:val="1"/>
      <w:numFmt w:val="bullet"/>
      <w:lvlText w:val=""/>
      <w:lvlJc w:val="left"/>
      <w:pPr>
        <w:ind w:left="3104" w:hanging="360"/>
      </w:pPr>
      <w:rPr>
        <w:rFonts w:ascii="Wingdings" w:hAnsi="Wingdings" w:hint="default"/>
      </w:rPr>
    </w:lvl>
    <w:lvl w:ilvl="3" w:tplc="040B0001" w:tentative="1">
      <w:start w:val="1"/>
      <w:numFmt w:val="bullet"/>
      <w:lvlText w:val=""/>
      <w:lvlJc w:val="left"/>
      <w:pPr>
        <w:ind w:left="3824" w:hanging="360"/>
      </w:pPr>
      <w:rPr>
        <w:rFonts w:ascii="Symbol" w:hAnsi="Symbol" w:hint="default"/>
      </w:rPr>
    </w:lvl>
    <w:lvl w:ilvl="4" w:tplc="040B0003" w:tentative="1">
      <w:start w:val="1"/>
      <w:numFmt w:val="bullet"/>
      <w:lvlText w:val="o"/>
      <w:lvlJc w:val="left"/>
      <w:pPr>
        <w:ind w:left="4544" w:hanging="360"/>
      </w:pPr>
      <w:rPr>
        <w:rFonts w:ascii="Courier New" w:hAnsi="Courier New" w:cs="Courier New" w:hint="default"/>
      </w:rPr>
    </w:lvl>
    <w:lvl w:ilvl="5" w:tplc="040B0005" w:tentative="1">
      <w:start w:val="1"/>
      <w:numFmt w:val="bullet"/>
      <w:lvlText w:val=""/>
      <w:lvlJc w:val="left"/>
      <w:pPr>
        <w:ind w:left="5264" w:hanging="360"/>
      </w:pPr>
      <w:rPr>
        <w:rFonts w:ascii="Wingdings" w:hAnsi="Wingdings" w:hint="default"/>
      </w:rPr>
    </w:lvl>
    <w:lvl w:ilvl="6" w:tplc="040B0001" w:tentative="1">
      <w:start w:val="1"/>
      <w:numFmt w:val="bullet"/>
      <w:lvlText w:val=""/>
      <w:lvlJc w:val="left"/>
      <w:pPr>
        <w:ind w:left="5984" w:hanging="360"/>
      </w:pPr>
      <w:rPr>
        <w:rFonts w:ascii="Symbol" w:hAnsi="Symbol" w:hint="default"/>
      </w:rPr>
    </w:lvl>
    <w:lvl w:ilvl="7" w:tplc="040B0003" w:tentative="1">
      <w:start w:val="1"/>
      <w:numFmt w:val="bullet"/>
      <w:lvlText w:val="o"/>
      <w:lvlJc w:val="left"/>
      <w:pPr>
        <w:ind w:left="6704" w:hanging="360"/>
      </w:pPr>
      <w:rPr>
        <w:rFonts w:ascii="Courier New" w:hAnsi="Courier New" w:cs="Courier New" w:hint="default"/>
      </w:rPr>
    </w:lvl>
    <w:lvl w:ilvl="8" w:tplc="040B0005" w:tentative="1">
      <w:start w:val="1"/>
      <w:numFmt w:val="bullet"/>
      <w:lvlText w:val=""/>
      <w:lvlJc w:val="left"/>
      <w:pPr>
        <w:ind w:left="7424" w:hanging="360"/>
      </w:pPr>
      <w:rPr>
        <w:rFonts w:ascii="Wingdings" w:hAnsi="Wingdings" w:hint="default"/>
      </w:rPr>
    </w:lvl>
  </w:abstractNum>
  <w:abstractNum w:abstractNumId="34" w15:restartNumberingAfterBreak="0">
    <w:nsid w:val="6EC3734A"/>
    <w:multiLevelType w:val="multilevel"/>
    <w:tmpl w:val="5A38AF9A"/>
    <w:lvl w:ilvl="0">
      <w:start w:val="1"/>
      <w:numFmt w:val="bullet"/>
      <w:lvlText w:val="•"/>
      <w:lvlJc w:val="left"/>
      <w:pPr>
        <w:ind w:left="400" w:hanging="400"/>
      </w:pPr>
      <w:rPr>
        <w:rFonts w:ascii="Arial" w:hAnsi="Arial" w:cs="Arial" w:hint="default"/>
        <w:sz w:val="22"/>
      </w:rPr>
    </w:lvl>
    <w:lvl w:ilvl="1">
      <w:start w:val="1"/>
      <w:numFmt w:val="bullet"/>
      <w:lvlText w:val="−"/>
      <w:lvlJc w:val="left"/>
      <w:pPr>
        <w:ind w:left="800" w:hanging="400"/>
      </w:pPr>
      <w:rPr>
        <w:rFonts w:ascii="Calibri" w:hAnsi="Calibri" w:cs="Calibri" w:hint="default"/>
        <w:sz w:val="22"/>
      </w:rPr>
    </w:lvl>
    <w:lvl w:ilvl="2">
      <w:start w:val="1"/>
      <w:numFmt w:val="bullet"/>
      <w:lvlText w:val=""/>
      <w:lvlJc w:val="left"/>
      <w:pPr>
        <w:ind w:left="1200" w:hanging="400"/>
      </w:pPr>
      <w:rPr>
        <w:rFonts w:ascii="Wingdings" w:hAnsi="Wingdings" w:cs="Wingdings" w:hint="default"/>
        <w:b/>
        <w:sz w:val="22"/>
      </w:rPr>
    </w:lvl>
    <w:lvl w:ilvl="3">
      <w:start w:val="1"/>
      <w:numFmt w:val="bullet"/>
      <w:lvlText w:val="›"/>
      <w:lvlJc w:val="left"/>
      <w:pPr>
        <w:ind w:left="1600" w:hanging="400"/>
      </w:pPr>
      <w:rPr>
        <w:rFonts w:ascii="Ericsson Capital TT" w:hAnsi="Ericsson Capital TT" w:cs="Ericsson Capital TT" w:hint="default"/>
        <w:sz w:val="22"/>
      </w:rPr>
    </w:lvl>
    <w:lvl w:ilvl="4">
      <w:start w:val="1"/>
      <w:numFmt w:val="bullet"/>
      <w:lvlText w:val=""/>
      <w:lvlJc w:val="left"/>
      <w:pPr>
        <w:ind w:left="2000" w:hanging="400"/>
      </w:pPr>
      <w:rPr>
        <w:rFonts w:ascii="Wingdings" w:hAnsi="Wingdings" w:cs="Wingdings" w:hint="default"/>
        <w:sz w:val="22"/>
      </w:rPr>
    </w:lvl>
    <w:lvl w:ilvl="5">
      <w:start w:val="1"/>
      <w:numFmt w:val="bullet"/>
      <w:lvlText w:val=""/>
      <w:lvlJc w:val="left"/>
      <w:pPr>
        <w:ind w:left="2400" w:hanging="400"/>
      </w:pPr>
      <w:rPr>
        <w:rFonts w:ascii="Wingdings" w:hAnsi="Wingdings" w:cs="Wingdings" w:hint="default"/>
      </w:rPr>
    </w:lvl>
    <w:lvl w:ilvl="6">
      <w:start w:val="1"/>
      <w:numFmt w:val="bullet"/>
      <w:lvlText w:val=""/>
      <w:lvlJc w:val="left"/>
      <w:pPr>
        <w:ind w:left="2800" w:hanging="400"/>
      </w:pPr>
      <w:rPr>
        <w:rFonts w:ascii="Wingdings" w:hAnsi="Wingdings" w:cs="Wingdings" w:hint="default"/>
      </w:rPr>
    </w:lvl>
    <w:lvl w:ilvl="7">
      <w:start w:val="1"/>
      <w:numFmt w:val="bullet"/>
      <w:lvlText w:val=""/>
      <w:lvlJc w:val="left"/>
      <w:pPr>
        <w:ind w:left="3200" w:hanging="400"/>
      </w:pPr>
      <w:rPr>
        <w:rFonts w:ascii="Wingdings" w:hAnsi="Wingdings" w:cs="Wingdings" w:hint="default"/>
      </w:rPr>
    </w:lvl>
    <w:lvl w:ilvl="8">
      <w:start w:val="1"/>
      <w:numFmt w:val="bullet"/>
      <w:lvlText w:val=""/>
      <w:lvlJc w:val="left"/>
      <w:pPr>
        <w:ind w:left="3600" w:hanging="400"/>
      </w:pPr>
      <w:rPr>
        <w:rFonts w:ascii="Wingdings" w:hAnsi="Wingdings" w:cs="Wingdings" w:hint="default"/>
      </w:rPr>
    </w:lvl>
  </w:abstractNum>
  <w:abstractNum w:abstractNumId="35"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6"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7"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8"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9" w15:restartNumberingAfterBreak="0">
    <w:nsid w:val="754A7C27"/>
    <w:multiLevelType w:val="hybridMultilevel"/>
    <w:tmpl w:val="6FDA9E2E"/>
    <w:lvl w:ilvl="0" w:tplc="942E1DA0">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0"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num w:numId="1">
    <w:abstractNumId w:val="11"/>
  </w:num>
  <w:num w:numId="2">
    <w:abstractNumId w:val="20"/>
  </w:num>
  <w:num w:numId="3">
    <w:abstractNumId w:val="19"/>
  </w:num>
  <w:num w:numId="4">
    <w:abstractNumId w:val="30"/>
  </w:num>
  <w:num w:numId="5">
    <w:abstractNumId w:val="0"/>
  </w:num>
  <w:num w:numId="6">
    <w:abstractNumId w:val="3"/>
  </w:num>
  <w:num w:numId="7">
    <w:abstractNumId w:val="33"/>
  </w:num>
  <w:num w:numId="8">
    <w:abstractNumId w:val="1"/>
  </w:num>
  <w:num w:numId="9">
    <w:abstractNumId w:val="15"/>
  </w:num>
  <w:num w:numId="10">
    <w:abstractNumId w:val="21"/>
  </w:num>
  <w:num w:numId="11">
    <w:abstractNumId w:val="18"/>
  </w:num>
  <w:num w:numId="12">
    <w:abstractNumId w:val="37"/>
  </w:num>
  <w:num w:numId="13">
    <w:abstractNumId w:val="5"/>
  </w:num>
  <w:num w:numId="14">
    <w:abstractNumId w:val="29"/>
  </w:num>
  <w:num w:numId="15">
    <w:abstractNumId w:val="10"/>
  </w:num>
  <w:num w:numId="16">
    <w:abstractNumId w:val="22"/>
  </w:num>
  <w:num w:numId="17">
    <w:abstractNumId w:val="13"/>
  </w:num>
  <w:num w:numId="18">
    <w:abstractNumId w:val="24"/>
  </w:num>
  <w:num w:numId="19">
    <w:abstractNumId w:val="12"/>
  </w:num>
  <w:num w:numId="20">
    <w:abstractNumId w:val="17"/>
  </w:num>
  <w:num w:numId="21">
    <w:abstractNumId w:val="25"/>
  </w:num>
  <w:num w:numId="22">
    <w:abstractNumId w:val="35"/>
  </w:num>
  <w:num w:numId="23">
    <w:abstractNumId w:val="34"/>
  </w:num>
  <w:num w:numId="24">
    <w:abstractNumId w:val="16"/>
  </w:num>
  <w:num w:numId="25">
    <w:abstractNumId w:val="32"/>
  </w:num>
  <w:num w:numId="26">
    <w:abstractNumId w:val="27"/>
  </w:num>
  <w:num w:numId="27">
    <w:abstractNumId w:val="38"/>
  </w:num>
  <w:num w:numId="28">
    <w:abstractNumId w:val="9"/>
  </w:num>
  <w:num w:numId="29">
    <w:abstractNumId w:val="31"/>
  </w:num>
  <w:num w:numId="30">
    <w:abstractNumId w:val="36"/>
  </w:num>
  <w:num w:numId="31">
    <w:abstractNumId w:val="20"/>
  </w:num>
  <w:num w:numId="32">
    <w:abstractNumId w:val="6"/>
  </w:num>
  <w:num w:numId="33">
    <w:abstractNumId w:val="20"/>
  </w:num>
  <w:num w:numId="34">
    <w:abstractNumId w:val="40"/>
  </w:num>
  <w:num w:numId="35">
    <w:abstractNumId w:val="14"/>
  </w:num>
  <w:num w:numId="36">
    <w:abstractNumId w:val="28"/>
  </w:num>
  <w:num w:numId="37">
    <w:abstractNumId w:val="39"/>
  </w:num>
  <w:num w:numId="38">
    <w:abstractNumId w:val="2"/>
  </w:num>
  <w:num w:numId="39">
    <w:abstractNumId w:val="8"/>
  </w:num>
  <w:num w:numId="40">
    <w:abstractNumId w:val="26"/>
  </w:num>
  <w:num w:numId="41">
    <w:abstractNumId w:val="7"/>
  </w:num>
  <w:num w:numId="42">
    <w:abstractNumId w:val="23"/>
  </w:num>
  <w:num w:numId="43">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20"/>
  <w:hyphenationZone w:val="425"/>
  <w:characterSpacingControl w:val="doNotCompress"/>
  <w:hdrShapeDefaults>
    <o:shapedefaults v:ext="edit" spidmax="4710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CA2"/>
    <w:rsid w:val="00000F07"/>
    <w:rsid w:val="0000157B"/>
    <w:rsid w:val="00001DA9"/>
    <w:rsid w:val="00002E7B"/>
    <w:rsid w:val="000034AD"/>
    <w:rsid w:val="0000420D"/>
    <w:rsid w:val="00004942"/>
    <w:rsid w:val="00004EA6"/>
    <w:rsid w:val="00004F98"/>
    <w:rsid w:val="0000607C"/>
    <w:rsid w:val="00006573"/>
    <w:rsid w:val="000076B9"/>
    <w:rsid w:val="00007D16"/>
    <w:rsid w:val="00007E1C"/>
    <w:rsid w:val="000105E5"/>
    <w:rsid w:val="0001065F"/>
    <w:rsid w:val="0001147F"/>
    <w:rsid w:val="00011D8B"/>
    <w:rsid w:val="00011E18"/>
    <w:rsid w:val="00012217"/>
    <w:rsid w:val="00012DB3"/>
    <w:rsid w:val="00013595"/>
    <w:rsid w:val="000137CF"/>
    <w:rsid w:val="00013CD2"/>
    <w:rsid w:val="000143AA"/>
    <w:rsid w:val="00014DDE"/>
    <w:rsid w:val="00015312"/>
    <w:rsid w:val="00015B2B"/>
    <w:rsid w:val="00016259"/>
    <w:rsid w:val="00016958"/>
    <w:rsid w:val="000178F8"/>
    <w:rsid w:val="00017A8B"/>
    <w:rsid w:val="00017D2A"/>
    <w:rsid w:val="000207B6"/>
    <w:rsid w:val="000222CB"/>
    <w:rsid w:val="00023593"/>
    <w:rsid w:val="0002468B"/>
    <w:rsid w:val="00024B13"/>
    <w:rsid w:val="00024C93"/>
    <w:rsid w:val="00025AB8"/>
    <w:rsid w:val="00025DB5"/>
    <w:rsid w:val="00026012"/>
    <w:rsid w:val="0002621F"/>
    <w:rsid w:val="0002707A"/>
    <w:rsid w:val="0002709D"/>
    <w:rsid w:val="00027513"/>
    <w:rsid w:val="000275A1"/>
    <w:rsid w:val="00030BA6"/>
    <w:rsid w:val="000310FA"/>
    <w:rsid w:val="00031E98"/>
    <w:rsid w:val="000323CA"/>
    <w:rsid w:val="00032405"/>
    <w:rsid w:val="0003286C"/>
    <w:rsid w:val="00032B2E"/>
    <w:rsid w:val="0003387D"/>
    <w:rsid w:val="0003489B"/>
    <w:rsid w:val="00035C79"/>
    <w:rsid w:val="00035D45"/>
    <w:rsid w:val="000361F7"/>
    <w:rsid w:val="00036D36"/>
    <w:rsid w:val="000370D0"/>
    <w:rsid w:val="00037227"/>
    <w:rsid w:val="000374BF"/>
    <w:rsid w:val="00037535"/>
    <w:rsid w:val="000377A3"/>
    <w:rsid w:val="00040235"/>
    <w:rsid w:val="00040EA6"/>
    <w:rsid w:val="00041B3A"/>
    <w:rsid w:val="00042B2B"/>
    <w:rsid w:val="00043091"/>
    <w:rsid w:val="00043174"/>
    <w:rsid w:val="000431FE"/>
    <w:rsid w:val="000448DA"/>
    <w:rsid w:val="00044E7F"/>
    <w:rsid w:val="00045304"/>
    <w:rsid w:val="00045C19"/>
    <w:rsid w:val="00045C56"/>
    <w:rsid w:val="0004733E"/>
    <w:rsid w:val="000477B4"/>
    <w:rsid w:val="000505C5"/>
    <w:rsid w:val="0005076A"/>
    <w:rsid w:val="00050BA4"/>
    <w:rsid w:val="00050C0F"/>
    <w:rsid w:val="00050F6B"/>
    <w:rsid w:val="000517A9"/>
    <w:rsid w:val="0005279F"/>
    <w:rsid w:val="000537AD"/>
    <w:rsid w:val="00053FA7"/>
    <w:rsid w:val="0005494E"/>
    <w:rsid w:val="0005527D"/>
    <w:rsid w:val="000552B1"/>
    <w:rsid w:val="00056135"/>
    <w:rsid w:val="0005656B"/>
    <w:rsid w:val="0005699E"/>
    <w:rsid w:val="00056F73"/>
    <w:rsid w:val="00057C85"/>
    <w:rsid w:val="00057FD8"/>
    <w:rsid w:val="0006062B"/>
    <w:rsid w:val="00060BB1"/>
    <w:rsid w:val="00060E3F"/>
    <w:rsid w:val="000611CD"/>
    <w:rsid w:val="0006129C"/>
    <w:rsid w:val="000620B4"/>
    <w:rsid w:val="00062686"/>
    <w:rsid w:val="00062C49"/>
    <w:rsid w:val="0006356A"/>
    <w:rsid w:val="00063B34"/>
    <w:rsid w:val="0006443F"/>
    <w:rsid w:val="000645BE"/>
    <w:rsid w:val="00064629"/>
    <w:rsid w:val="0006465C"/>
    <w:rsid w:val="00064B52"/>
    <w:rsid w:val="0006569B"/>
    <w:rsid w:val="00066C0A"/>
    <w:rsid w:val="00066D7C"/>
    <w:rsid w:val="00067A29"/>
    <w:rsid w:val="00067D47"/>
    <w:rsid w:val="00070D8C"/>
    <w:rsid w:val="00071C1E"/>
    <w:rsid w:val="000720B0"/>
    <w:rsid w:val="0007243A"/>
    <w:rsid w:val="00072870"/>
    <w:rsid w:val="00072C07"/>
    <w:rsid w:val="0007421A"/>
    <w:rsid w:val="00074D90"/>
    <w:rsid w:val="00077107"/>
    <w:rsid w:val="00077B6E"/>
    <w:rsid w:val="00077E44"/>
    <w:rsid w:val="00082367"/>
    <w:rsid w:val="000824E9"/>
    <w:rsid w:val="00083455"/>
    <w:rsid w:val="0008365A"/>
    <w:rsid w:val="0008570A"/>
    <w:rsid w:val="00086084"/>
    <w:rsid w:val="00086ED8"/>
    <w:rsid w:val="00087091"/>
    <w:rsid w:val="000879C4"/>
    <w:rsid w:val="00090364"/>
    <w:rsid w:val="000904B6"/>
    <w:rsid w:val="000904CB"/>
    <w:rsid w:val="000907A7"/>
    <w:rsid w:val="00091446"/>
    <w:rsid w:val="000918DE"/>
    <w:rsid w:val="00092190"/>
    <w:rsid w:val="0009286E"/>
    <w:rsid w:val="00092D8C"/>
    <w:rsid w:val="000931B2"/>
    <w:rsid w:val="00093E06"/>
    <w:rsid w:val="000943D4"/>
    <w:rsid w:val="0009487D"/>
    <w:rsid w:val="00094E68"/>
    <w:rsid w:val="0009534C"/>
    <w:rsid w:val="00096DC8"/>
    <w:rsid w:val="00096FE2"/>
    <w:rsid w:val="0009756B"/>
    <w:rsid w:val="00097B4F"/>
    <w:rsid w:val="000A1216"/>
    <w:rsid w:val="000A12A3"/>
    <w:rsid w:val="000A1469"/>
    <w:rsid w:val="000A19C0"/>
    <w:rsid w:val="000A1C90"/>
    <w:rsid w:val="000A1CB1"/>
    <w:rsid w:val="000A1FA8"/>
    <w:rsid w:val="000A23BB"/>
    <w:rsid w:val="000A2C8A"/>
    <w:rsid w:val="000A32C4"/>
    <w:rsid w:val="000A3B47"/>
    <w:rsid w:val="000A4354"/>
    <w:rsid w:val="000A4957"/>
    <w:rsid w:val="000A5742"/>
    <w:rsid w:val="000A5B6F"/>
    <w:rsid w:val="000A5CE2"/>
    <w:rsid w:val="000A6340"/>
    <w:rsid w:val="000A69E5"/>
    <w:rsid w:val="000A75A3"/>
    <w:rsid w:val="000A7AE0"/>
    <w:rsid w:val="000A7C99"/>
    <w:rsid w:val="000B0580"/>
    <w:rsid w:val="000B1F18"/>
    <w:rsid w:val="000B21F7"/>
    <w:rsid w:val="000B25A5"/>
    <w:rsid w:val="000B2878"/>
    <w:rsid w:val="000B2ED7"/>
    <w:rsid w:val="000B2FD2"/>
    <w:rsid w:val="000B35B0"/>
    <w:rsid w:val="000B3E8D"/>
    <w:rsid w:val="000B44BA"/>
    <w:rsid w:val="000B450E"/>
    <w:rsid w:val="000B4ADF"/>
    <w:rsid w:val="000B57CD"/>
    <w:rsid w:val="000B5A22"/>
    <w:rsid w:val="000B67A3"/>
    <w:rsid w:val="000B69DB"/>
    <w:rsid w:val="000B6EF7"/>
    <w:rsid w:val="000B72CE"/>
    <w:rsid w:val="000B7E31"/>
    <w:rsid w:val="000C0545"/>
    <w:rsid w:val="000C0C9A"/>
    <w:rsid w:val="000C12C2"/>
    <w:rsid w:val="000C1E9A"/>
    <w:rsid w:val="000C23F9"/>
    <w:rsid w:val="000C31D5"/>
    <w:rsid w:val="000C6339"/>
    <w:rsid w:val="000C6BD1"/>
    <w:rsid w:val="000C7162"/>
    <w:rsid w:val="000D0357"/>
    <w:rsid w:val="000D05BA"/>
    <w:rsid w:val="000D0B43"/>
    <w:rsid w:val="000D0B4B"/>
    <w:rsid w:val="000D0E17"/>
    <w:rsid w:val="000D120E"/>
    <w:rsid w:val="000D29F2"/>
    <w:rsid w:val="000D38C9"/>
    <w:rsid w:val="000D3A48"/>
    <w:rsid w:val="000D3B60"/>
    <w:rsid w:val="000D565F"/>
    <w:rsid w:val="000D5B43"/>
    <w:rsid w:val="000D5D42"/>
    <w:rsid w:val="000D6159"/>
    <w:rsid w:val="000D6574"/>
    <w:rsid w:val="000D68CA"/>
    <w:rsid w:val="000D6BDB"/>
    <w:rsid w:val="000D723A"/>
    <w:rsid w:val="000D74BB"/>
    <w:rsid w:val="000D757A"/>
    <w:rsid w:val="000D7796"/>
    <w:rsid w:val="000E026B"/>
    <w:rsid w:val="000E0425"/>
    <w:rsid w:val="000E0D3F"/>
    <w:rsid w:val="000E0ED1"/>
    <w:rsid w:val="000E1366"/>
    <w:rsid w:val="000E1417"/>
    <w:rsid w:val="000E14C5"/>
    <w:rsid w:val="000E2243"/>
    <w:rsid w:val="000E2D53"/>
    <w:rsid w:val="000E2FAA"/>
    <w:rsid w:val="000E312F"/>
    <w:rsid w:val="000E37CD"/>
    <w:rsid w:val="000E39BC"/>
    <w:rsid w:val="000E423F"/>
    <w:rsid w:val="000E4728"/>
    <w:rsid w:val="000E48FB"/>
    <w:rsid w:val="000E4939"/>
    <w:rsid w:val="000E525F"/>
    <w:rsid w:val="000E56E5"/>
    <w:rsid w:val="000E58A6"/>
    <w:rsid w:val="000E76CB"/>
    <w:rsid w:val="000E779F"/>
    <w:rsid w:val="000F0372"/>
    <w:rsid w:val="000F05DD"/>
    <w:rsid w:val="000F0CD9"/>
    <w:rsid w:val="000F16A6"/>
    <w:rsid w:val="000F16B7"/>
    <w:rsid w:val="000F2444"/>
    <w:rsid w:val="000F312B"/>
    <w:rsid w:val="000F3163"/>
    <w:rsid w:val="000F33E3"/>
    <w:rsid w:val="000F38C3"/>
    <w:rsid w:val="000F3BB2"/>
    <w:rsid w:val="000F3DF9"/>
    <w:rsid w:val="000F452A"/>
    <w:rsid w:val="000F4948"/>
    <w:rsid w:val="000F4B72"/>
    <w:rsid w:val="000F522A"/>
    <w:rsid w:val="000F6FB2"/>
    <w:rsid w:val="000F7434"/>
    <w:rsid w:val="000F7764"/>
    <w:rsid w:val="000F7AEA"/>
    <w:rsid w:val="00100D5D"/>
    <w:rsid w:val="00101227"/>
    <w:rsid w:val="00101925"/>
    <w:rsid w:val="001019FB"/>
    <w:rsid w:val="00103672"/>
    <w:rsid w:val="0010371D"/>
    <w:rsid w:val="001039F0"/>
    <w:rsid w:val="00103D5F"/>
    <w:rsid w:val="00103DEF"/>
    <w:rsid w:val="001045BD"/>
    <w:rsid w:val="001047CA"/>
    <w:rsid w:val="0010501A"/>
    <w:rsid w:val="0010654E"/>
    <w:rsid w:val="00107F4A"/>
    <w:rsid w:val="00110205"/>
    <w:rsid w:val="001106BA"/>
    <w:rsid w:val="00111F93"/>
    <w:rsid w:val="001121BC"/>
    <w:rsid w:val="00112E92"/>
    <w:rsid w:val="00112ED1"/>
    <w:rsid w:val="00113582"/>
    <w:rsid w:val="00113821"/>
    <w:rsid w:val="001138FE"/>
    <w:rsid w:val="00113A2C"/>
    <w:rsid w:val="00113D97"/>
    <w:rsid w:val="001144A7"/>
    <w:rsid w:val="00114587"/>
    <w:rsid w:val="00114749"/>
    <w:rsid w:val="0011503F"/>
    <w:rsid w:val="00115913"/>
    <w:rsid w:val="00115DD5"/>
    <w:rsid w:val="00116266"/>
    <w:rsid w:val="00116532"/>
    <w:rsid w:val="00116AFB"/>
    <w:rsid w:val="00116DA1"/>
    <w:rsid w:val="001207C9"/>
    <w:rsid w:val="00121A60"/>
    <w:rsid w:val="00123352"/>
    <w:rsid w:val="00123B52"/>
    <w:rsid w:val="001243D7"/>
    <w:rsid w:val="0012780B"/>
    <w:rsid w:val="0013042F"/>
    <w:rsid w:val="0013122B"/>
    <w:rsid w:val="00132E40"/>
    <w:rsid w:val="00132F3E"/>
    <w:rsid w:val="00132F46"/>
    <w:rsid w:val="0013376D"/>
    <w:rsid w:val="0013380B"/>
    <w:rsid w:val="00133D49"/>
    <w:rsid w:val="0013402A"/>
    <w:rsid w:val="001347A3"/>
    <w:rsid w:val="001352ED"/>
    <w:rsid w:val="001359DD"/>
    <w:rsid w:val="00135C70"/>
    <w:rsid w:val="00135E5F"/>
    <w:rsid w:val="001361AD"/>
    <w:rsid w:val="001364B1"/>
    <w:rsid w:val="00136CF5"/>
    <w:rsid w:val="0014059E"/>
    <w:rsid w:val="00140BD5"/>
    <w:rsid w:val="0014101E"/>
    <w:rsid w:val="00141C74"/>
    <w:rsid w:val="00141CF9"/>
    <w:rsid w:val="00141D72"/>
    <w:rsid w:val="001426A0"/>
    <w:rsid w:val="0014288D"/>
    <w:rsid w:val="00142E75"/>
    <w:rsid w:val="0014407A"/>
    <w:rsid w:val="001441EC"/>
    <w:rsid w:val="00144E40"/>
    <w:rsid w:val="0014546F"/>
    <w:rsid w:val="001454B6"/>
    <w:rsid w:val="001460C3"/>
    <w:rsid w:val="0014692A"/>
    <w:rsid w:val="00146FF0"/>
    <w:rsid w:val="0014787C"/>
    <w:rsid w:val="001503C6"/>
    <w:rsid w:val="00150866"/>
    <w:rsid w:val="00151AF5"/>
    <w:rsid w:val="00151D7C"/>
    <w:rsid w:val="00153474"/>
    <w:rsid w:val="00154075"/>
    <w:rsid w:val="0015415C"/>
    <w:rsid w:val="001556BA"/>
    <w:rsid w:val="00155781"/>
    <w:rsid w:val="00156AEC"/>
    <w:rsid w:val="00157E3C"/>
    <w:rsid w:val="001603FA"/>
    <w:rsid w:val="00160656"/>
    <w:rsid w:val="00160968"/>
    <w:rsid w:val="00160A09"/>
    <w:rsid w:val="00160A6B"/>
    <w:rsid w:val="00161266"/>
    <w:rsid w:val="00161479"/>
    <w:rsid w:val="00161F52"/>
    <w:rsid w:val="00162A39"/>
    <w:rsid w:val="00162E0D"/>
    <w:rsid w:val="001634B9"/>
    <w:rsid w:val="00163782"/>
    <w:rsid w:val="0016390E"/>
    <w:rsid w:val="001641C1"/>
    <w:rsid w:val="00164E3C"/>
    <w:rsid w:val="001656C9"/>
    <w:rsid w:val="00166864"/>
    <w:rsid w:val="00166937"/>
    <w:rsid w:val="00166E9C"/>
    <w:rsid w:val="00166EC9"/>
    <w:rsid w:val="00167B0C"/>
    <w:rsid w:val="001701CA"/>
    <w:rsid w:val="0017128F"/>
    <w:rsid w:val="00171947"/>
    <w:rsid w:val="001720FC"/>
    <w:rsid w:val="00172D1C"/>
    <w:rsid w:val="001731C2"/>
    <w:rsid w:val="001733C4"/>
    <w:rsid w:val="001736F4"/>
    <w:rsid w:val="00174313"/>
    <w:rsid w:val="001743E6"/>
    <w:rsid w:val="001749A4"/>
    <w:rsid w:val="001756A1"/>
    <w:rsid w:val="001765A1"/>
    <w:rsid w:val="00177260"/>
    <w:rsid w:val="001776BA"/>
    <w:rsid w:val="0018063E"/>
    <w:rsid w:val="001809DC"/>
    <w:rsid w:val="00180AF4"/>
    <w:rsid w:val="00180C37"/>
    <w:rsid w:val="00181631"/>
    <w:rsid w:val="0018164A"/>
    <w:rsid w:val="00181B73"/>
    <w:rsid w:val="00182632"/>
    <w:rsid w:val="0018387B"/>
    <w:rsid w:val="001839E1"/>
    <w:rsid w:val="0018412C"/>
    <w:rsid w:val="0018446D"/>
    <w:rsid w:val="001845F7"/>
    <w:rsid w:val="00186638"/>
    <w:rsid w:val="001871CE"/>
    <w:rsid w:val="00187622"/>
    <w:rsid w:val="0018774F"/>
    <w:rsid w:val="0019006C"/>
    <w:rsid w:val="00190359"/>
    <w:rsid w:val="00191EFD"/>
    <w:rsid w:val="00192911"/>
    <w:rsid w:val="00193598"/>
    <w:rsid w:val="00194156"/>
    <w:rsid w:val="00194504"/>
    <w:rsid w:val="00195377"/>
    <w:rsid w:val="001954BD"/>
    <w:rsid w:val="00195989"/>
    <w:rsid w:val="00196351"/>
    <w:rsid w:val="00196A8B"/>
    <w:rsid w:val="00196AE3"/>
    <w:rsid w:val="001977AA"/>
    <w:rsid w:val="001977F2"/>
    <w:rsid w:val="001A0A4C"/>
    <w:rsid w:val="001A0BA6"/>
    <w:rsid w:val="001A0C9C"/>
    <w:rsid w:val="001A1241"/>
    <w:rsid w:val="001A14CF"/>
    <w:rsid w:val="001A26D9"/>
    <w:rsid w:val="001A274B"/>
    <w:rsid w:val="001A3F4F"/>
    <w:rsid w:val="001A4104"/>
    <w:rsid w:val="001A589D"/>
    <w:rsid w:val="001A6C89"/>
    <w:rsid w:val="001A719C"/>
    <w:rsid w:val="001B063F"/>
    <w:rsid w:val="001B0BBE"/>
    <w:rsid w:val="001B0DEA"/>
    <w:rsid w:val="001B10E5"/>
    <w:rsid w:val="001B1178"/>
    <w:rsid w:val="001B13BB"/>
    <w:rsid w:val="001B1CEF"/>
    <w:rsid w:val="001B1DB8"/>
    <w:rsid w:val="001B26FB"/>
    <w:rsid w:val="001B27D0"/>
    <w:rsid w:val="001B2C63"/>
    <w:rsid w:val="001B3156"/>
    <w:rsid w:val="001B3426"/>
    <w:rsid w:val="001B360C"/>
    <w:rsid w:val="001B3631"/>
    <w:rsid w:val="001B3DA9"/>
    <w:rsid w:val="001B3E23"/>
    <w:rsid w:val="001B4006"/>
    <w:rsid w:val="001B4318"/>
    <w:rsid w:val="001B4587"/>
    <w:rsid w:val="001B48A5"/>
    <w:rsid w:val="001B4B40"/>
    <w:rsid w:val="001B4C5F"/>
    <w:rsid w:val="001B4EDD"/>
    <w:rsid w:val="001B5261"/>
    <w:rsid w:val="001B54AD"/>
    <w:rsid w:val="001B608D"/>
    <w:rsid w:val="001B6B75"/>
    <w:rsid w:val="001B6D67"/>
    <w:rsid w:val="001B70F4"/>
    <w:rsid w:val="001B7363"/>
    <w:rsid w:val="001B73CC"/>
    <w:rsid w:val="001B7CF2"/>
    <w:rsid w:val="001B7E8F"/>
    <w:rsid w:val="001C05C2"/>
    <w:rsid w:val="001C07D6"/>
    <w:rsid w:val="001C1EA8"/>
    <w:rsid w:val="001C236C"/>
    <w:rsid w:val="001C24B4"/>
    <w:rsid w:val="001C36E1"/>
    <w:rsid w:val="001C37F0"/>
    <w:rsid w:val="001C3CB8"/>
    <w:rsid w:val="001C42F9"/>
    <w:rsid w:val="001C50C1"/>
    <w:rsid w:val="001C6D74"/>
    <w:rsid w:val="001C6ECE"/>
    <w:rsid w:val="001C6F18"/>
    <w:rsid w:val="001C719F"/>
    <w:rsid w:val="001C72AF"/>
    <w:rsid w:val="001C77BE"/>
    <w:rsid w:val="001C7DF5"/>
    <w:rsid w:val="001D0387"/>
    <w:rsid w:val="001D0C4E"/>
    <w:rsid w:val="001D0EF3"/>
    <w:rsid w:val="001D144C"/>
    <w:rsid w:val="001D1E94"/>
    <w:rsid w:val="001D1FA4"/>
    <w:rsid w:val="001D2835"/>
    <w:rsid w:val="001D2E4D"/>
    <w:rsid w:val="001D5EE5"/>
    <w:rsid w:val="001D5FD0"/>
    <w:rsid w:val="001D6525"/>
    <w:rsid w:val="001D6859"/>
    <w:rsid w:val="001D6C08"/>
    <w:rsid w:val="001D7DC8"/>
    <w:rsid w:val="001D7E46"/>
    <w:rsid w:val="001E06FD"/>
    <w:rsid w:val="001E0BC7"/>
    <w:rsid w:val="001E1157"/>
    <w:rsid w:val="001E178A"/>
    <w:rsid w:val="001E28C5"/>
    <w:rsid w:val="001E2C23"/>
    <w:rsid w:val="001E33B6"/>
    <w:rsid w:val="001E3F5A"/>
    <w:rsid w:val="001E6606"/>
    <w:rsid w:val="001E67EB"/>
    <w:rsid w:val="001E6912"/>
    <w:rsid w:val="001E6E32"/>
    <w:rsid w:val="001E6F38"/>
    <w:rsid w:val="001F0C5C"/>
    <w:rsid w:val="001F14CA"/>
    <w:rsid w:val="001F14D0"/>
    <w:rsid w:val="001F1965"/>
    <w:rsid w:val="001F1D09"/>
    <w:rsid w:val="001F2569"/>
    <w:rsid w:val="001F33A2"/>
    <w:rsid w:val="001F3D95"/>
    <w:rsid w:val="001F44B6"/>
    <w:rsid w:val="001F49F0"/>
    <w:rsid w:val="001F50E4"/>
    <w:rsid w:val="001F57E6"/>
    <w:rsid w:val="001F5B6A"/>
    <w:rsid w:val="001F5E45"/>
    <w:rsid w:val="001F6CD2"/>
    <w:rsid w:val="001F6E7E"/>
    <w:rsid w:val="001F7580"/>
    <w:rsid w:val="0020037D"/>
    <w:rsid w:val="00200E0B"/>
    <w:rsid w:val="0020132B"/>
    <w:rsid w:val="0020164B"/>
    <w:rsid w:val="0020247A"/>
    <w:rsid w:val="00202805"/>
    <w:rsid w:val="00202D91"/>
    <w:rsid w:val="002034CE"/>
    <w:rsid w:val="00203A9D"/>
    <w:rsid w:val="00204191"/>
    <w:rsid w:val="00205458"/>
    <w:rsid w:val="002055A5"/>
    <w:rsid w:val="00206A56"/>
    <w:rsid w:val="00210930"/>
    <w:rsid w:val="00210BD2"/>
    <w:rsid w:val="00211477"/>
    <w:rsid w:val="002119A0"/>
    <w:rsid w:val="0021231E"/>
    <w:rsid w:val="002124CD"/>
    <w:rsid w:val="00212ABF"/>
    <w:rsid w:val="002132F4"/>
    <w:rsid w:val="00213856"/>
    <w:rsid w:val="00214955"/>
    <w:rsid w:val="00214C51"/>
    <w:rsid w:val="00214ED6"/>
    <w:rsid w:val="00214F6A"/>
    <w:rsid w:val="00214F8D"/>
    <w:rsid w:val="002160B2"/>
    <w:rsid w:val="002165AE"/>
    <w:rsid w:val="00216666"/>
    <w:rsid w:val="002173DD"/>
    <w:rsid w:val="00217BF0"/>
    <w:rsid w:val="00217E06"/>
    <w:rsid w:val="0022028A"/>
    <w:rsid w:val="00220464"/>
    <w:rsid w:val="00220985"/>
    <w:rsid w:val="00221C7A"/>
    <w:rsid w:val="00221D75"/>
    <w:rsid w:val="00222254"/>
    <w:rsid w:val="00223119"/>
    <w:rsid w:val="00223973"/>
    <w:rsid w:val="00223D6D"/>
    <w:rsid w:val="00224280"/>
    <w:rsid w:val="002247FE"/>
    <w:rsid w:val="00224909"/>
    <w:rsid w:val="00224E60"/>
    <w:rsid w:val="002253BA"/>
    <w:rsid w:val="002255CB"/>
    <w:rsid w:val="00225E06"/>
    <w:rsid w:val="002265A8"/>
    <w:rsid w:val="00226889"/>
    <w:rsid w:val="002271B0"/>
    <w:rsid w:val="00230120"/>
    <w:rsid w:val="00230F2F"/>
    <w:rsid w:val="002321B2"/>
    <w:rsid w:val="002323F2"/>
    <w:rsid w:val="002324F6"/>
    <w:rsid w:val="0023279A"/>
    <w:rsid w:val="00232C65"/>
    <w:rsid w:val="00232E41"/>
    <w:rsid w:val="00233E91"/>
    <w:rsid w:val="00233EF3"/>
    <w:rsid w:val="00233FD8"/>
    <w:rsid w:val="002340E2"/>
    <w:rsid w:val="00235DCB"/>
    <w:rsid w:val="00236B0E"/>
    <w:rsid w:val="002376BE"/>
    <w:rsid w:val="00237A8B"/>
    <w:rsid w:val="00237FEC"/>
    <w:rsid w:val="00240042"/>
    <w:rsid w:val="0024041C"/>
    <w:rsid w:val="002405F4"/>
    <w:rsid w:val="00240DAF"/>
    <w:rsid w:val="00241A58"/>
    <w:rsid w:val="00241ACB"/>
    <w:rsid w:val="00241BC5"/>
    <w:rsid w:val="00241F95"/>
    <w:rsid w:val="00242B3D"/>
    <w:rsid w:val="00243634"/>
    <w:rsid w:val="002438D4"/>
    <w:rsid w:val="00244824"/>
    <w:rsid w:val="00244C77"/>
    <w:rsid w:val="00245226"/>
    <w:rsid w:val="002458EB"/>
    <w:rsid w:val="00246109"/>
    <w:rsid w:val="0024628B"/>
    <w:rsid w:val="00246485"/>
    <w:rsid w:val="00246C93"/>
    <w:rsid w:val="00246FB6"/>
    <w:rsid w:val="00247856"/>
    <w:rsid w:val="00247CFF"/>
    <w:rsid w:val="0025026F"/>
    <w:rsid w:val="00250BC0"/>
    <w:rsid w:val="0025270B"/>
    <w:rsid w:val="00252BFC"/>
    <w:rsid w:val="00252D1D"/>
    <w:rsid w:val="00253BFE"/>
    <w:rsid w:val="00254250"/>
    <w:rsid w:val="00254F03"/>
    <w:rsid w:val="00255B41"/>
    <w:rsid w:val="00256502"/>
    <w:rsid w:val="00257689"/>
    <w:rsid w:val="002578EB"/>
    <w:rsid w:val="00260024"/>
    <w:rsid w:val="002600AA"/>
    <w:rsid w:val="00260BBD"/>
    <w:rsid w:val="00260DFB"/>
    <w:rsid w:val="0026267E"/>
    <w:rsid w:val="002628DF"/>
    <w:rsid w:val="00262BC8"/>
    <w:rsid w:val="00262C35"/>
    <w:rsid w:val="002632D7"/>
    <w:rsid w:val="00263A09"/>
    <w:rsid w:val="00264931"/>
    <w:rsid w:val="002650C1"/>
    <w:rsid w:val="00265E66"/>
    <w:rsid w:val="002662DE"/>
    <w:rsid w:val="00266E9F"/>
    <w:rsid w:val="002671CD"/>
    <w:rsid w:val="00267EE6"/>
    <w:rsid w:val="00270121"/>
    <w:rsid w:val="002723F4"/>
    <w:rsid w:val="00272861"/>
    <w:rsid w:val="00273033"/>
    <w:rsid w:val="00273728"/>
    <w:rsid w:val="00274228"/>
    <w:rsid w:val="002743F9"/>
    <w:rsid w:val="00274834"/>
    <w:rsid w:val="002755F7"/>
    <w:rsid w:val="002756FB"/>
    <w:rsid w:val="002757E6"/>
    <w:rsid w:val="00275F1B"/>
    <w:rsid w:val="0027639A"/>
    <w:rsid w:val="002770EA"/>
    <w:rsid w:val="0027768F"/>
    <w:rsid w:val="0028072C"/>
    <w:rsid w:val="00280828"/>
    <w:rsid w:val="00280D9A"/>
    <w:rsid w:val="002816A5"/>
    <w:rsid w:val="0028174A"/>
    <w:rsid w:val="002817AF"/>
    <w:rsid w:val="00281D7A"/>
    <w:rsid w:val="002831D1"/>
    <w:rsid w:val="00283428"/>
    <w:rsid w:val="0028493A"/>
    <w:rsid w:val="00285212"/>
    <w:rsid w:val="00285CCD"/>
    <w:rsid w:val="00286190"/>
    <w:rsid w:val="00286D08"/>
    <w:rsid w:val="002906BA"/>
    <w:rsid w:val="002911A0"/>
    <w:rsid w:val="00293154"/>
    <w:rsid w:val="00293588"/>
    <w:rsid w:val="00293D7D"/>
    <w:rsid w:val="00293F6A"/>
    <w:rsid w:val="0029467C"/>
    <w:rsid w:val="00294EC6"/>
    <w:rsid w:val="00295180"/>
    <w:rsid w:val="00295661"/>
    <w:rsid w:val="00295DC3"/>
    <w:rsid w:val="00296913"/>
    <w:rsid w:val="00296BD1"/>
    <w:rsid w:val="00297715"/>
    <w:rsid w:val="002A0178"/>
    <w:rsid w:val="002A0821"/>
    <w:rsid w:val="002A085C"/>
    <w:rsid w:val="002A0BDD"/>
    <w:rsid w:val="002A10F0"/>
    <w:rsid w:val="002A143D"/>
    <w:rsid w:val="002A1CEF"/>
    <w:rsid w:val="002A2317"/>
    <w:rsid w:val="002A272F"/>
    <w:rsid w:val="002A3DDF"/>
    <w:rsid w:val="002A542B"/>
    <w:rsid w:val="002A54F8"/>
    <w:rsid w:val="002A55DB"/>
    <w:rsid w:val="002A587A"/>
    <w:rsid w:val="002A5A39"/>
    <w:rsid w:val="002A5DB2"/>
    <w:rsid w:val="002A6314"/>
    <w:rsid w:val="002A6727"/>
    <w:rsid w:val="002A7160"/>
    <w:rsid w:val="002B0151"/>
    <w:rsid w:val="002B0EF4"/>
    <w:rsid w:val="002B124F"/>
    <w:rsid w:val="002B1320"/>
    <w:rsid w:val="002B136D"/>
    <w:rsid w:val="002B211C"/>
    <w:rsid w:val="002B2C4C"/>
    <w:rsid w:val="002B37CF"/>
    <w:rsid w:val="002B38D3"/>
    <w:rsid w:val="002B3D5E"/>
    <w:rsid w:val="002B4951"/>
    <w:rsid w:val="002B4FF7"/>
    <w:rsid w:val="002B58F5"/>
    <w:rsid w:val="002B607F"/>
    <w:rsid w:val="002B6264"/>
    <w:rsid w:val="002B7923"/>
    <w:rsid w:val="002C1C28"/>
    <w:rsid w:val="002C2A2D"/>
    <w:rsid w:val="002C2A47"/>
    <w:rsid w:val="002C2ABD"/>
    <w:rsid w:val="002C3170"/>
    <w:rsid w:val="002C3F14"/>
    <w:rsid w:val="002C4EE8"/>
    <w:rsid w:val="002C50B3"/>
    <w:rsid w:val="002C5DFC"/>
    <w:rsid w:val="002C6511"/>
    <w:rsid w:val="002C773D"/>
    <w:rsid w:val="002C7A49"/>
    <w:rsid w:val="002C7E15"/>
    <w:rsid w:val="002D0BEB"/>
    <w:rsid w:val="002D1DB6"/>
    <w:rsid w:val="002D24B6"/>
    <w:rsid w:val="002D2E8D"/>
    <w:rsid w:val="002D3836"/>
    <w:rsid w:val="002D5284"/>
    <w:rsid w:val="002D6615"/>
    <w:rsid w:val="002D730F"/>
    <w:rsid w:val="002D7819"/>
    <w:rsid w:val="002D7ACB"/>
    <w:rsid w:val="002E07D0"/>
    <w:rsid w:val="002E29D1"/>
    <w:rsid w:val="002E2AA2"/>
    <w:rsid w:val="002E3964"/>
    <w:rsid w:val="002E51A7"/>
    <w:rsid w:val="002E5C68"/>
    <w:rsid w:val="002E6E15"/>
    <w:rsid w:val="002E7D1F"/>
    <w:rsid w:val="002F10A5"/>
    <w:rsid w:val="002F131B"/>
    <w:rsid w:val="002F14BA"/>
    <w:rsid w:val="002F1A02"/>
    <w:rsid w:val="002F2A39"/>
    <w:rsid w:val="002F3622"/>
    <w:rsid w:val="002F36CD"/>
    <w:rsid w:val="002F3794"/>
    <w:rsid w:val="002F3C60"/>
    <w:rsid w:val="002F40A1"/>
    <w:rsid w:val="002F4860"/>
    <w:rsid w:val="002F51BF"/>
    <w:rsid w:val="002F660B"/>
    <w:rsid w:val="002F77CD"/>
    <w:rsid w:val="00300038"/>
    <w:rsid w:val="0030090B"/>
    <w:rsid w:val="003009CA"/>
    <w:rsid w:val="00300E55"/>
    <w:rsid w:val="003022D3"/>
    <w:rsid w:val="003022FE"/>
    <w:rsid w:val="003026B4"/>
    <w:rsid w:val="00302990"/>
    <w:rsid w:val="00302C67"/>
    <w:rsid w:val="00303B6C"/>
    <w:rsid w:val="00304D4C"/>
    <w:rsid w:val="0030579B"/>
    <w:rsid w:val="00305C5F"/>
    <w:rsid w:val="003064FA"/>
    <w:rsid w:val="00307281"/>
    <w:rsid w:val="00310483"/>
    <w:rsid w:val="003104DE"/>
    <w:rsid w:val="00310520"/>
    <w:rsid w:val="00310535"/>
    <w:rsid w:val="0031149A"/>
    <w:rsid w:val="003118E2"/>
    <w:rsid w:val="003122B1"/>
    <w:rsid w:val="003122CB"/>
    <w:rsid w:val="00313111"/>
    <w:rsid w:val="003133B6"/>
    <w:rsid w:val="003134D7"/>
    <w:rsid w:val="00314785"/>
    <w:rsid w:val="003147FC"/>
    <w:rsid w:val="003166A4"/>
    <w:rsid w:val="00316A66"/>
    <w:rsid w:val="00316B6E"/>
    <w:rsid w:val="00316EC8"/>
    <w:rsid w:val="00317EF7"/>
    <w:rsid w:val="003217BA"/>
    <w:rsid w:val="00321E02"/>
    <w:rsid w:val="00322114"/>
    <w:rsid w:val="003229DB"/>
    <w:rsid w:val="00322DDB"/>
    <w:rsid w:val="003232FD"/>
    <w:rsid w:val="003241D0"/>
    <w:rsid w:val="0032436B"/>
    <w:rsid w:val="0032437C"/>
    <w:rsid w:val="00325049"/>
    <w:rsid w:val="00325E05"/>
    <w:rsid w:val="003267A5"/>
    <w:rsid w:val="003269F4"/>
    <w:rsid w:val="00327199"/>
    <w:rsid w:val="00327974"/>
    <w:rsid w:val="003305AC"/>
    <w:rsid w:val="003305FD"/>
    <w:rsid w:val="0033066F"/>
    <w:rsid w:val="00331180"/>
    <w:rsid w:val="00332060"/>
    <w:rsid w:val="00333F35"/>
    <w:rsid w:val="00334234"/>
    <w:rsid w:val="0033483C"/>
    <w:rsid w:val="003349D9"/>
    <w:rsid w:val="00334F8E"/>
    <w:rsid w:val="00335060"/>
    <w:rsid w:val="00335163"/>
    <w:rsid w:val="003353A5"/>
    <w:rsid w:val="003358BC"/>
    <w:rsid w:val="00335A6F"/>
    <w:rsid w:val="00335BC4"/>
    <w:rsid w:val="00335F99"/>
    <w:rsid w:val="00336A81"/>
    <w:rsid w:val="00336F21"/>
    <w:rsid w:val="00336F98"/>
    <w:rsid w:val="00337368"/>
    <w:rsid w:val="00337547"/>
    <w:rsid w:val="00340A80"/>
    <w:rsid w:val="00340C43"/>
    <w:rsid w:val="003410A3"/>
    <w:rsid w:val="003410DF"/>
    <w:rsid w:val="0034130E"/>
    <w:rsid w:val="00342215"/>
    <w:rsid w:val="00343967"/>
    <w:rsid w:val="003452C0"/>
    <w:rsid w:val="003455BD"/>
    <w:rsid w:val="00346366"/>
    <w:rsid w:val="0034674C"/>
    <w:rsid w:val="00347350"/>
    <w:rsid w:val="00347AFC"/>
    <w:rsid w:val="0035047D"/>
    <w:rsid w:val="003513EC"/>
    <w:rsid w:val="00351429"/>
    <w:rsid w:val="003517AA"/>
    <w:rsid w:val="00352A5C"/>
    <w:rsid w:val="00352BF6"/>
    <w:rsid w:val="003534BB"/>
    <w:rsid w:val="0035388D"/>
    <w:rsid w:val="00353CC9"/>
    <w:rsid w:val="00353F40"/>
    <w:rsid w:val="003558BA"/>
    <w:rsid w:val="00356B58"/>
    <w:rsid w:val="00356CBA"/>
    <w:rsid w:val="00357AEF"/>
    <w:rsid w:val="003607E8"/>
    <w:rsid w:val="00360C7B"/>
    <w:rsid w:val="003610E5"/>
    <w:rsid w:val="00361238"/>
    <w:rsid w:val="0036160F"/>
    <w:rsid w:val="00361B8A"/>
    <w:rsid w:val="00361E99"/>
    <w:rsid w:val="0036205B"/>
    <w:rsid w:val="00362AD3"/>
    <w:rsid w:val="00362C0F"/>
    <w:rsid w:val="003631DB"/>
    <w:rsid w:val="003631EB"/>
    <w:rsid w:val="00363639"/>
    <w:rsid w:val="0036369D"/>
    <w:rsid w:val="0036382B"/>
    <w:rsid w:val="00363B91"/>
    <w:rsid w:val="00363E55"/>
    <w:rsid w:val="00364030"/>
    <w:rsid w:val="00364E9C"/>
    <w:rsid w:val="003656BA"/>
    <w:rsid w:val="0036580D"/>
    <w:rsid w:val="003665CA"/>
    <w:rsid w:val="00366BF4"/>
    <w:rsid w:val="00367A44"/>
    <w:rsid w:val="00367A76"/>
    <w:rsid w:val="00371259"/>
    <w:rsid w:val="003712E1"/>
    <w:rsid w:val="00372284"/>
    <w:rsid w:val="00372E78"/>
    <w:rsid w:val="003731DB"/>
    <w:rsid w:val="00373B9F"/>
    <w:rsid w:val="00373F77"/>
    <w:rsid w:val="00374C78"/>
    <w:rsid w:val="00375691"/>
    <w:rsid w:val="0037604D"/>
    <w:rsid w:val="003763E6"/>
    <w:rsid w:val="0038068C"/>
    <w:rsid w:val="00380BCB"/>
    <w:rsid w:val="00380C93"/>
    <w:rsid w:val="003820E4"/>
    <w:rsid w:val="0038320C"/>
    <w:rsid w:val="0038352C"/>
    <w:rsid w:val="00383885"/>
    <w:rsid w:val="0038398D"/>
    <w:rsid w:val="0038399F"/>
    <w:rsid w:val="00383C7A"/>
    <w:rsid w:val="00384BE2"/>
    <w:rsid w:val="00384CE1"/>
    <w:rsid w:val="00386621"/>
    <w:rsid w:val="0038743B"/>
    <w:rsid w:val="0039009E"/>
    <w:rsid w:val="003900E8"/>
    <w:rsid w:val="00390214"/>
    <w:rsid w:val="00390E9A"/>
    <w:rsid w:val="00390FB3"/>
    <w:rsid w:val="003910B4"/>
    <w:rsid w:val="00391322"/>
    <w:rsid w:val="0039181D"/>
    <w:rsid w:val="00391DC4"/>
    <w:rsid w:val="00391DD1"/>
    <w:rsid w:val="00392379"/>
    <w:rsid w:val="003924A8"/>
    <w:rsid w:val="003930AC"/>
    <w:rsid w:val="00394895"/>
    <w:rsid w:val="003964D8"/>
    <w:rsid w:val="00396B37"/>
    <w:rsid w:val="00397B82"/>
    <w:rsid w:val="00397BC4"/>
    <w:rsid w:val="00397F35"/>
    <w:rsid w:val="00397FDE"/>
    <w:rsid w:val="003A0162"/>
    <w:rsid w:val="003A03A1"/>
    <w:rsid w:val="003A0A11"/>
    <w:rsid w:val="003A0C16"/>
    <w:rsid w:val="003A2024"/>
    <w:rsid w:val="003A2527"/>
    <w:rsid w:val="003A34A7"/>
    <w:rsid w:val="003A3B3C"/>
    <w:rsid w:val="003A4194"/>
    <w:rsid w:val="003A41CD"/>
    <w:rsid w:val="003A4395"/>
    <w:rsid w:val="003A43DE"/>
    <w:rsid w:val="003A543F"/>
    <w:rsid w:val="003A569C"/>
    <w:rsid w:val="003A57AC"/>
    <w:rsid w:val="003A6029"/>
    <w:rsid w:val="003A6062"/>
    <w:rsid w:val="003A64AF"/>
    <w:rsid w:val="003B0523"/>
    <w:rsid w:val="003B0A5B"/>
    <w:rsid w:val="003B0C1B"/>
    <w:rsid w:val="003B0EEF"/>
    <w:rsid w:val="003B18C4"/>
    <w:rsid w:val="003B1B84"/>
    <w:rsid w:val="003B2DB5"/>
    <w:rsid w:val="003B3950"/>
    <w:rsid w:val="003B397B"/>
    <w:rsid w:val="003B44DA"/>
    <w:rsid w:val="003B4B84"/>
    <w:rsid w:val="003B52E7"/>
    <w:rsid w:val="003B563F"/>
    <w:rsid w:val="003B5B04"/>
    <w:rsid w:val="003B7687"/>
    <w:rsid w:val="003C0A0E"/>
    <w:rsid w:val="003C1208"/>
    <w:rsid w:val="003C2F46"/>
    <w:rsid w:val="003C31F5"/>
    <w:rsid w:val="003C4E0A"/>
    <w:rsid w:val="003C5357"/>
    <w:rsid w:val="003C5627"/>
    <w:rsid w:val="003C5935"/>
    <w:rsid w:val="003C5A94"/>
    <w:rsid w:val="003C5CBC"/>
    <w:rsid w:val="003C62C8"/>
    <w:rsid w:val="003C6DF3"/>
    <w:rsid w:val="003C7381"/>
    <w:rsid w:val="003C773D"/>
    <w:rsid w:val="003C77B8"/>
    <w:rsid w:val="003C77F8"/>
    <w:rsid w:val="003D04DD"/>
    <w:rsid w:val="003D13BF"/>
    <w:rsid w:val="003D18A4"/>
    <w:rsid w:val="003D1A1C"/>
    <w:rsid w:val="003D1CB7"/>
    <w:rsid w:val="003D20BF"/>
    <w:rsid w:val="003D28C5"/>
    <w:rsid w:val="003D3EFB"/>
    <w:rsid w:val="003D3FFC"/>
    <w:rsid w:val="003D42AF"/>
    <w:rsid w:val="003D441A"/>
    <w:rsid w:val="003D4506"/>
    <w:rsid w:val="003D4EA7"/>
    <w:rsid w:val="003D5516"/>
    <w:rsid w:val="003D5E17"/>
    <w:rsid w:val="003D64CC"/>
    <w:rsid w:val="003D7024"/>
    <w:rsid w:val="003E165F"/>
    <w:rsid w:val="003E18B4"/>
    <w:rsid w:val="003E18C7"/>
    <w:rsid w:val="003E2208"/>
    <w:rsid w:val="003E25AE"/>
    <w:rsid w:val="003E28F6"/>
    <w:rsid w:val="003E4606"/>
    <w:rsid w:val="003E490B"/>
    <w:rsid w:val="003E52CB"/>
    <w:rsid w:val="003E5E6F"/>
    <w:rsid w:val="003E6949"/>
    <w:rsid w:val="003E6AE5"/>
    <w:rsid w:val="003E74A5"/>
    <w:rsid w:val="003E7781"/>
    <w:rsid w:val="003E7E1A"/>
    <w:rsid w:val="003F0036"/>
    <w:rsid w:val="003F16CA"/>
    <w:rsid w:val="003F2674"/>
    <w:rsid w:val="003F2988"/>
    <w:rsid w:val="003F2B57"/>
    <w:rsid w:val="003F3187"/>
    <w:rsid w:val="003F3ADC"/>
    <w:rsid w:val="003F3FE7"/>
    <w:rsid w:val="003F5A92"/>
    <w:rsid w:val="003F5AC0"/>
    <w:rsid w:val="003F5D51"/>
    <w:rsid w:val="003F6B18"/>
    <w:rsid w:val="003F6D3B"/>
    <w:rsid w:val="00400727"/>
    <w:rsid w:val="004010E8"/>
    <w:rsid w:val="00401259"/>
    <w:rsid w:val="004013BB"/>
    <w:rsid w:val="0040189F"/>
    <w:rsid w:val="004020D7"/>
    <w:rsid w:val="004021BD"/>
    <w:rsid w:val="00402915"/>
    <w:rsid w:val="00402F03"/>
    <w:rsid w:val="00403B76"/>
    <w:rsid w:val="0040404A"/>
    <w:rsid w:val="00405026"/>
    <w:rsid w:val="00405490"/>
    <w:rsid w:val="00405D81"/>
    <w:rsid w:val="00406240"/>
    <w:rsid w:val="00406D53"/>
    <w:rsid w:val="0040709F"/>
    <w:rsid w:val="00410CCE"/>
    <w:rsid w:val="0041287A"/>
    <w:rsid w:val="00412B08"/>
    <w:rsid w:val="0041353F"/>
    <w:rsid w:val="00413942"/>
    <w:rsid w:val="00414E57"/>
    <w:rsid w:val="00415C63"/>
    <w:rsid w:val="00416354"/>
    <w:rsid w:val="00416940"/>
    <w:rsid w:val="0041715E"/>
    <w:rsid w:val="0041724E"/>
    <w:rsid w:val="0041766D"/>
    <w:rsid w:val="0041777C"/>
    <w:rsid w:val="0041780F"/>
    <w:rsid w:val="004178BF"/>
    <w:rsid w:val="00420646"/>
    <w:rsid w:val="00420B2B"/>
    <w:rsid w:val="00421014"/>
    <w:rsid w:val="00422510"/>
    <w:rsid w:val="004225F5"/>
    <w:rsid w:val="00422617"/>
    <w:rsid w:val="00422775"/>
    <w:rsid w:val="0042325D"/>
    <w:rsid w:val="004232C9"/>
    <w:rsid w:val="00423415"/>
    <w:rsid w:val="00424556"/>
    <w:rsid w:val="004247DB"/>
    <w:rsid w:val="00424CBA"/>
    <w:rsid w:val="0042543A"/>
    <w:rsid w:val="0042555B"/>
    <w:rsid w:val="00426332"/>
    <w:rsid w:val="00426443"/>
    <w:rsid w:val="00426585"/>
    <w:rsid w:val="00426859"/>
    <w:rsid w:val="00426C18"/>
    <w:rsid w:val="004276AD"/>
    <w:rsid w:val="00427A7F"/>
    <w:rsid w:val="00430895"/>
    <w:rsid w:val="00430ADA"/>
    <w:rsid w:val="00430CF6"/>
    <w:rsid w:val="00430DBF"/>
    <w:rsid w:val="004313A0"/>
    <w:rsid w:val="004315CA"/>
    <w:rsid w:val="004327D0"/>
    <w:rsid w:val="00433557"/>
    <w:rsid w:val="00433E22"/>
    <w:rsid w:val="00434336"/>
    <w:rsid w:val="00435A41"/>
    <w:rsid w:val="00436E8D"/>
    <w:rsid w:val="00437B87"/>
    <w:rsid w:val="00437B89"/>
    <w:rsid w:val="00437FBD"/>
    <w:rsid w:val="0044039B"/>
    <w:rsid w:val="0044138F"/>
    <w:rsid w:val="00441A7D"/>
    <w:rsid w:val="004427F7"/>
    <w:rsid w:val="004428C6"/>
    <w:rsid w:val="00442A20"/>
    <w:rsid w:val="00443A10"/>
    <w:rsid w:val="00443CA7"/>
    <w:rsid w:val="00444502"/>
    <w:rsid w:val="004446DC"/>
    <w:rsid w:val="00445EAB"/>
    <w:rsid w:val="00446307"/>
    <w:rsid w:val="00446C86"/>
    <w:rsid w:val="004474C8"/>
    <w:rsid w:val="00447BB1"/>
    <w:rsid w:val="00447C2B"/>
    <w:rsid w:val="00451634"/>
    <w:rsid w:val="004517BE"/>
    <w:rsid w:val="004519AC"/>
    <w:rsid w:val="00451F37"/>
    <w:rsid w:val="00452983"/>
    <w:rsid w:val="00453250"/>
    <w:rsid w:val="00453483"/>
    <w:rsid w:val="00455050"/>
    <w:rsid w:val="004552AA"/>
    <w:rsid w:val="00455D8F"/>
    <w:rsid w:val="00457A26"/>
    <w:rsid w:val="00460FC6"/>
    <w:rsid w:val="004622A8"/>
    <w:rsid w:val="004629E1"/>
    <w:rsid w:val="0046409F"/>
    <w:rsid w:val="00464B6F"/>
    <w:rsid w:val="00464FA3"/>
    <w:rsid w:val="004666F5"/>
    <w:rsid w:val="004670BA"/>
    <w:rsid w:val="00467457"/>
    <w:rsid w:val="004677AC"/>
    <w:rsid w:val="004677BC"/>
    <w:rsid w:val="00467BFE"/>
    <w:rsid w:val="004711F0"/>
    <w:rsid w:val="00471AFE"/>
    <w:rsid w:val="004735ED"/>
    <w:rsid w:val="004739D0"/>
    <w:rsid w:val="00474DDA"/>
    <w:rsid w:val="004761E7"/>
    <w:rsid w:val="00477FDF"/>
    <w:rsid w:val="004809CA"/>
    <w:rsid w:val="00480C12"/>
    <w:rsid w:val="00481779"/>
    <w:rsid w:val="00481B17"/>
    <w:rsid w:val="00481F65"/>
    <w:rsid w:val="004834C0"/>
    <w:rsid w:val="00484B23"/>
    <w:rsid w:val="00486DEA"/>
    <w:rsid w:val="00487145"/>
    <w:rsid w:val="00487498"/>
    <w:rsid w:val="004874B5"/>
    <w:rsid w:val="004878D6"/>
    <w:rsid w:val="00490F49"/>
    <w:rsid w:val="00490FC7"/>
    <w:rsid w:val="004915EA"/>
    <w:rsid w:val="00492926"/>
    <w:rsid w:val="00492CB5"/>
    <w:rsid w:val="004932B4"/>
    <w:rsid w:val="00493875"/>
    <w:rsid w:val="00493FDE"/>
    <w:rsid w:val="00494780"/>
    <w:rsid w:val="00494B9D"/>
    <w:rsid w:val="004958F1"/>
    <w:rsid w:val="0049603E"/>
    <w:rsid w:val="00496159"/>
    <w:rsid w:val="00496543"/>
    <w:rsid w:val="00497097"/>
    <w:rsid w:val="004A0716"/>
    <w:rsid w:val="004A2A45"/>
    <w:rsid w:val="004A48A7"/>
    <w:rsid w:val="004A4F9D"/>
    <w:rsid w:val="004A69D4"/>
    <w:rsid w:val="004A6A4D"/>
    <w:rsid w:val="004A6AFC"/>
    <w:rsid w:val="004A7582"/>
    <w:rsid w:val="004B0971"/>
    <w:rsid w:val="004B0BE8"/>
    <w:rsid w:val="004B153F"/>
    <w:rsid w:val="004B1DD2"/>
    <w:rsid w:val="004B258D"/>
    <w:rsid w:val="004B26CA"/>
    <w:rsid w:val="004B301A"/>
    <w:rsid w:val="004B4CA8"/>
    <w:rsid w:val="004B4F07"/>
    <w:rsid w:val="004B5877"/>
    <w:rsid w:val="004B5BFC"/>
    <w:rsid w:val="004B65D3"/>
    <w:rsid w:val="004B6DC6"/>
    <w:rsid w:val="004B6E42"/>
    <w:rsid w:val="004B727A"/>
    <w:rsid w:val="004B7765"/>
    <w:rsid w:val="004C0376"/>
    <w:rsid w:val="004C13DE"/>
    <w:rsid w:val="004C157C"/>
    <w:rsid w:val="004C28A5"/>
    <w:rsid w:val="004C2A6A"/>
    <w:rsid w:val="004C2BD2"/>
    <w:rsid w:val="004C59AE"/>
    <w:rsid w:val="004C6A5B"/>
    <w:rsid w:val="004C6C81"/>
    <w:rsid w:val="004C7606"/>
    <w:rsid w:val="004C7C2B"/>
    <w:rsid w:val="004D1109"/>
    <w:rsid w:val="004D2284"/>
    <w:rsid w:val="004D26CE"/>
    <w:rsid w:val="004D31B8"/>
    <w:rsid w:val="004D432F"/>
    <w:rsid w:val="004D4B00"/>
    <w:rsid w:val="004D4E22"/>
    <w:rsid w:val="004D4F44"/>
    <w:rsid w:val="004D5ED2"/>
    <w:rsid w:val="004D63FD"/>
    <w:rsid w:val="004D7572"/>
    <w:rsid w:val="004D79FA"/>
    <w:rsid w:val="004D7EE9"/>
    <w:rsid w:val="004E0873"/>
    <w:rsid w:val="004E15E4"/>
    <w:rsid w:val="004E2BEC"/>
    <w:rsid w:val="004E309E"/>
    <w:rsid w:val="004E3DA2"/>
    <w:rsid w:val="004E5764"/>
    <w:rsid w:val="004E5B96"/>
    <w:rsid w:val="004E681A"/>
    <w:rsid w:val="004E74E9"/>
    <w:rsid w:val="004F012C"/>
    <w:rsid w:val="004F03A4"/>
    <w:rsid w:val="004F0FD4"/>
    <w:rsid w:val="004F213E"/>
    <w:rsid w:val="004F318E"/>
    <w:rsid w:val="004F3F91"/>
    <w:rsid w:val="004F451A"/>
    <w:rsid w:val="004F4AA9"/>
    <w:rsid w:val="004F4E89"/>
    <w:rsid w:val="004F5830"/>
    <w:rsid w:val="004F5ECC"/>
    <w:rsid w:val="004F6A40"/>
    <w:rsid w:val="004F7829"/>
    <w:rsid w:val="004F7B77"/>
    <w:rsid w:val="00500900"/>
    <w:rsid w:val="00500C82"/>
    <w:rsid w:val="0050176E"/>
    <w:rsid w:val="00503516"/>
    <w:rsid w:val="00505031"/>
    <w:rsid w:val="00505807"/>
    <w:rsid w:val="00505ACB"/>
    <w:rsid w:val="00505F73"/>
    <w:rsid w:val="0050604D"/>
    <w:rsid w:val="00506783"/>
    <w:rsid w:val="005069F9"/>
    <w:rsid w:val="00510405"/>
    <w:rsid w:val="00510B3A"/>
    <w:rsid w:val="00510DEF"/>
    <w:rsid w:val="00511159"/>
    <w:rsid w:val="005125C2"/>
    <w:rsid w:val="0051275C"/>
    <w:rsid w:val="005135CD"/>
    <w:rsid w:val="005138A6"/>
    <w:rsid w:val="00513D91"/>
    <w:rsid w:val="005142E8"/>
    <w:rsid w:val="00514868"/>
    <w:rsid w:val="0051690F"/>
    <w:rsid w:val="00517349"/>
    <w:rsid w:val="0051785C"/>
    <w:rsid w:val="00517B0C"/>
    <w:rsid w:val="00517BE8"/>
    <w:rsid w:val="005202DC"/>
    <w:rsid w:val="00521424"/>
    <w:rsid w:val="00521429"/>
    <w:rsid w:val="00521827"/>
    <w:rsid w:val="00521C16"/>
    <w:rsid w:val="005222B6"/>
    <w:rsid w:val="00522387"/>
    <w:rsid w:val="0052540C"/>
    <w:rsid w:val="0052588C"/>
    <w:rsid w:val="005260B5"/>
    <w:rsid w:val="00526177"/>
    <w:rsid w:val="00527F6C"/>
    <w:rsid w:val="005305A5"/>
    <w:rsid w:val="00531431"/>
    <w:rsid w:val="00531861"/>
    <w:rsid w:val="00531C4B"/>
    <w:rsid w:val="00531E2A"/>
    <w:rsid w:val="00532250"/>
    <w:rsid w:val="00532750"/>
    <w:rsid w:val="00532AB7"/>
    <w:rsid w:val="00532CE8"/>
    <w:rsid w:val="00534CCD"/>
    <w:rsid w:val="00534DE4"/>
    <w:rsid w:val="00536CDF"/>
    <w:rsid w:val="00537392"/>
    <w:rsid w:val="00537692"/>
    <w:rsid w:val="00540258"/>
    <w:rsid w:val="00540B01"/>
    <w:rsid w:val="005417FE"/>
    <w:rsid w:val="005422FB"/>
    <w:rsid w:val="0054258C"/>
    <w:rsid w:val="00542597"/>
    <w:rsid w:val="005445B0"/>
    <w:rsid w:val="00544B33"/>
    <w:rsid w:val="00544D42"/>
    <w:rsid w:val="00545E73"/>
    <w:rsid w:val="0054608A"/>
    <w:rsid w:val="0054694F"/>
    <w:rsid w:val="005478D6"/>
    <w:rsid w:val="005479C4"/>
    <w:rsid w:val="0055024E"/>
    <w:rsid w:val="005502B6"/>
    <w:rsid w:val="0055151C"/>
    <w:rsid w:val="00551533"/>
    <w:rsid w:val="005518C8"/>
    <w:rsid w:val="00551949"/>
    <w:rsid w:val="00551DA7"/>
    <w:rsid w:val="00553570"/>
    <w:rsid w:val="005535EC"/>
    <w:rsid w:val="00554326"/>
    <w:rsid w:val="00554850"/>
    <w:rsid w:val="00555E6C"/>
    <w:rsid w:val="00556213"/>
    <w:rsid w:val="005565A8"/>
    <w:rsid w:val="00556944"/>
    <w:rsid w:val="005570E1"/>
    <w:rsid w:val="00557627"/>
    <w:rsid w:val="00561379"/>
    <w:rsid w:val="00561A84"/>
    <w:rsid w:val="00561D8C"/>
    <w:rsid w:val="0056314D"/>
    <w:rsid w:val="00564D06"/>
    <w:rsid w:val="00565C95"/>
    <w:rsid w:val="00565CBC"/>
    <w:rsid w:val="00565DCF"/>
    <w:rsid w:val="00566823"/>
    <w:rsid w:val="00566E64"/>
    <w:rsid w:val="005674C6"/>
    <w:rsid w:val="005679CC"/>
    <w:rsid w:val="00570609"/>
    <w:rsid w:val="00570D0F"/>
    <w:rsid w:val="00570FB7"/>
    <w:rsid w:val="00571070"/>
    <w:rsid w:val="00572A16"/>
    <w:rsid w:val="0057300B"/>
    <w:rsid w:val="00573AAA"/>
    <w:rsid w:val="00574A88"/>
    <w:rsid w:val="00575022"/>
    <w:rsid w:val="0057580D"/>
    <w:rsid w:val="00575AE8"/>
    <w:rsid w:val="00575FAA"/>
    <w:rsid w:val="00576A15"/>
    <w:rsid w:val="00576CB0"/>
    <w:rsid w:val="0057728C"/>
    <w:rsid w:val="005777F5"/>
    <w:rsid w:val="00577BAB"/>
    <w:rsid w:val="00580DD8"/>
    <w:rsid w:val="0058227A"/>
    <w:rsid w:val="00582ACB"/>
    <w:rsid w:val="005837F9"/>
    <w:rsid w:val="00583B2D"/>
    <w:rsid w:val="00584454"/>
    <w:rsid w:val="005850AD"/>
    <w:rsid w:val="00585133"/>
    <w:rsid w:val="005852FA"/>
    <w:rsid w:val="0058551D"/>
    <w:rsid w:val="00586173"/>
    <w:rsid w:val="005863A2"/>
    <w:rsid w:val="00586665"/>
    <w:rsid w:val="005867A6"/>
    <w:rsid w:val="00587233"/>
    <w:rsid w:val="00587D1A"/>
    <w:rsid w:val="00587E53"/>
    <w:rsid w:val="005900F9"/>
    <w:rsid w:val="0059020B"/>
    <w:rsid w:val="00590C01"/>
    <w:rsid w:val="00592EAD"/>
    <w:rsid w:val="0059352E"/>
    <w:rsid w:val="0059416F"/>
    <w:rsid w:val="005945DA"/>
    <w:rsid w:val="005949CE"/>
    <w:rsid w:val="005950DD"/>
    <w:rsid w:val="00595918"/>
    <w:rsid w:val="00596691"/>
    <w:rsid w:val="005966E1"/>
    <w:rsid w:val="00596876"/>
    <w:rsid w:val="00597152"/>
    <w:rsid w:val="00597DD6"/>
    <w:rsid w:val="005A05E5"/>
    <w:rsid w:val="005A0784"/>
    <w:rsid w:val="005A14E7"/>
    <w:rsid w:val="005A1FD9"/>
    <w:rsid w:val="005A273A"/>
    <w:rsid w:val="005A31DD"/>
    <w:rsid w:val="005A3217"/>
    <w:rsid w:val="005A351F"/>
    <w:rsid w:val="005A371B"/>
    <w:rsid w:val="005A37C0"/>
    <w:rsid w:val="005A3E69"/>
    <w:rsid w:val="005A4BFC"/>
    <w:rsid w:val="005A4CD8"/>
    <w:rsid w:val="005A520D"/>
    <w:rsid w:val="005A5AAA"/>
    <w:rsid w:val="005A5CEE"/>
    <w:rsid w:val="005A7133"/>
    <w:rsid w:val="005B07D9"/>
    <w:rsid w:val="005B14E2"/>
    <w:rsid w:val="005B1D7F"/>
    <w:rsid w:val="005B2072"/>
    <w:rsid w:val="005B29E7"/>
    <w:rsid w:val="005B2B27"/>
    <w:rsid w:val="005B3B62"/>
    <w:rsid w:val="005B5709"/>
    <w:rsid w:val="005B636C"/>
    <w:rsid w:val="005B6812"/>
    <w:rsid w:val="005B7746"/>
    <w:rsid w:val="005B78F3"/>
    <w:rsid w:val="005B7BDD"/>
    <w:rsid w:val="005C039F"/>
    <w:rsid w:val="005C095A"/>
    <w:rsid w:val="005C09C5"/>
    <w:rsid w:val="005C0DFF"/>
    <w:rsid w:val="005C27B1"/>
    <w:rsid w:val="005C2C4D"/>
    <w:rsid w:val="005C47C1"/>
    <w:rsid w:val="005C4B90"/>
    <w:rsid w:val="005C4C09"/>
    <w:rsid w:val="005C695B"/>
    <w:rsid w:val="005C7B72"/>
    <w:rsid w:val="005D02D5"/>
    <w:rsid w:val="005D0DCA"/>
    <w:rsid w:val="005D1120"/>
    <w:rsid w:val="005D1C6F"/>
    <w:rsid w:val="005D2E3D"/>
    <w:rsid w:val="005D2FEB"/>
    <w:rsid w:val="005D354D"/>
    <w:rsid w:val="005D3DAC"/>
    <w:rsid w:val="005D4CCE"/>
    <w:rsid w:val="005D5179"/>
    <w:rsid w:val="005D526F"/>
    <w:rsid w:val="005D5E43"/>
    <w:rsid w:val="005D6AE2"/>
    <w:rsid w:val="005D6D08"/>
    <w:rsid w:val="005D6D39"/>
    <w:rsid w:val="005D7B2E"/>
    <w:rsid w:val="005D7F39"/>
    <w:rsid w:val="005E0658"/>
    <w:rsid w:val="005E0B10"/>
    <w:rsid w:val="005E0E00"/>
    <w:rsid w:val="005E1A56"/>
    <w:rsid w:val="005E2314"/>
    <w:rsid w:val="005E2A05"/>
    <w:rsid w:val="005E2B41"/>
    <w:rsid w:val="005E325E"/>
    <w:rsid w:val="005E3656"/>
    <w:rsid w:val="005E3F16"/>
    <w:rsid w:val="005E3F72"/>
    <w:rsid w:val="005E430E"/>
    <w:rsid w:val="005E43E0"/>
    <w:rsid w:val="005E4B3C"/>
    <w:rsid w:val="005E5476"/>
    <w:rsid w:val="005E5828"/>
    <w:rsid w:val="005E66DF"/>
    <w:rsid w:val="005E7139"/>
    <w:rsid w:val="005E7C99"/>
    <w:rsid w:val="005E7F56"/>
    <w:rsid w:val="005F00CF"/>
    <w:rsid w:val="005F0107"/>
    <w:rsid w:val="005F02BE"/>
    <w:rsid w:val="005F03FC"/>
    <w:rsid w:val="005F0979"/>
    <w:rsid w:val="005F09D0"/>
    <w:rsid w:val="005F15E3"/>
    <w:rsid w:val="005F1F18"/>
    <w:rsid w:val="005F239C"/>
    <w:rsid w:val="005F2487"/>
    <w:rsid w:val="005F25AD"/>
    <w:rsid w:val="005F3136"/>
    <w:rsid w:val="005F39B5"/>
    <w:rsid w:val="005F4E2B"/>
    <w:rsid w:val="005F5BD7"/>
    <w:rsid w:val="005F7A89"/>
    <w:rsid w:val="005F7D09"/>
    <w:rsid w:val="0060072C"/>
    <w:rsid w:val="00600F58"/>
    <w:rsid w:val="0060110F"/>
    <w:rsid w:val="0060144B"/>
    <w:rsid w:val="006023EC"/>
    <w:rsid w:val="00604AA1"/>
    <w:rsid w:val="00604B62"/>
    <w:rsid w:val="0060593A"/>
    <w:rsid w:val="00606C5E"/>
    <w:rsid w:val="00606F70"/>
    <w:rsid w:val="00607409"/>
    <w:rsid w:val="00607F33"/>
    <w:rsid w:val="00607F3B"/>
    <w:rsid w:val="006100EF"/>
    <w:rsid w:val="00610499"/>
    <w:rsid w:val="00610795"/>
    <w:rsid w:val="00610898"/>
    <w:rsid w:val="00611854"/>
    <w:rsid w:val="00612C01"/>
    <w:rsid w:val="00612CE7"/>
    <w:rsid w:val="00612E20"/>
    <w:rsid w:val="00613715"/>
    <w:rsid w:val="006138A5"/>
    <w:rsid w:val="00613EF9"/>
    <w:rsid w:val="00614153"/>
    <w:rsid w:val="00614F59"/>
    <w:rsid w:val="00615300"/>
    <w:rsid w:val="00616F21"/>
    <w:rsid w:val="00617770"/>
    <w:rsid w:val="00617843"/>
    <w:rsid w:val="00620CC8"/>
    <w:rsid w:val="00620D79"/>
    <w:rsid w:val="00620FB5"/>
    <w:rsid w:val="00621557"/>
    <w:rsid w:val="00621CD2"/>
    <w:rsid w:val="00625700"/>
    <w:rsid w:val="00625B6C"/>
    <w:rsid w:val="00626011"/>
    <w:rsid w:val="00626469"/>
    <w:rsid w:val="00626E53"/>
    <w:rsid w:val="00627256"/>
    <w:rsid w:val="00627458"/>
    <w:rsid w:val="00627A4D"/>
    <w:rsid w:val="00627FF7"/>
    <w:rsid w:val="0063011C"/>
    <w:rsid w:val="00631B27"/>
    <w:rsid w:val="00631B69"/>
    <w:rsid w:val="0063229F"/>
    <w:rsid w:val="00632771"/>
    <w:rsid w:val="0063287F"/>
    <w:rsid w:val="00632C97"/>
    <w:rsid w:val="00632E71"/>
    <w:rsid w:val="006338CC"/>
    <w:rsid w:val="00633B12"/>
    <w:rsid w:val="00633E51"/>
    <w:rsid w:val="00633F84"/>
    <w:rsid w:val="00634146"/>
    <w:rsid w:val="006345EE"/>
    <w:rsid w:val="0063485A"/>
    <w:rsid w:val="00634F0A"/>
    <w:rsid w:val="006356DD"/>
    <w:rsid w:val="00636C77"/>
    <w:rsid w:val="00636C7A"/>
    <w:rsid w:val="00636CAB"/>
    <w:rsid w:val="00637339"/>
    <w:rsid w:val="00637BFF"/>
    <w:rsid w:val="00637F20"/>
    <w:rsid w:val="00640750"/>
    <w:rsid w:val="00640DC4"/>
    <w:rsid w:val="00641C6F"/>
    <w:rsid w:val="00643222"/>
    <w:rsid w:val="0064327C"/>
    <w:rsid w:val="00643DBC"/>
    <w:rsid w:val="0064427A"/>
    <w:rsid w:val="00644313"/>
    <w:rsid w:val="00644D73"/>
    <w:rsid w:val="00646813"/>
    <w:rsid w:val="00647610"/>
    <w:rsid w:val="006478DD"/>
    <w:rsid w:val="006519EF"/>
    <w:rsid w:val="006521E0"/>
    <w:rsid w:val="00652390"/>
    <w:rsid w:val="00652532"/>
    <w:rsid w:val="0065387D"/>
    <w:rsid w:val="00653EF2"/>
    <w:rsid w:val="00654180"/>
    <w:rsid w:val="006548AD"/>
    <w:rsid w:val="00655065"/>
    <w:rsid w:val="006554B8"/>
    <w:rsid w:val="006579A4"/>
    <w:rsid w:val="00657EF8"/>
    <w:rsid w:val="006606A7"/>
    <w:rsid w:val="006608DF"/>
    <w:rsid w:val="00660BBF"/>
    <w:rsid w:val="00660DA0"/>
    <w:rsid w:val="00660F9A"/>
    <w:rsid w:val="00661094"/>
    <w:rsid w:val="00661337"/>
    <w:rsid w:val="006613F7"/>
    <w:rsid w:val="00661965"/>
    <w:rsid w:val="00661D89"/>
    <w:rsid w:val="00661F16"/>
    <w:rsid w:val="00663E16"/>
    <w:rsid w:val="0066537F"/>
    <w:rsid w:val="00665994"/>
    <w:rsid w:val="00665CB8"/>
    <w:rsid w:val="00665F2E"/>
    <w:rsid w:val="00665F6E"/>
    <w:rsid w:val="006662F8"/>
    <w:rsid w:val="006703D3"/>
    <w:rsid w:val="006707E1"/>
    <w:rsid w:val="006724EB"/>
    <w:rsid w:val="006742F7"/>
    <w:rsid w:val="006759ED"/>
    <w:rsid w:val="00675BCE"/>
    <w:rsid w:val="006761DD"/>
    <w:rsid w:val="00677878"/>
    <w:rsid w:val="006800A0"/>
    <w:rsid w:val="006800A4"/>
    <w:rsid w:val="00680F30"/>
    <w:rsid w:val="006810E6"/>
    <w:rsid w:val="00681A4C"/>
    <w:rsid w:val="00682B3A"/>
    <w:rsid w:val="00683960"/>
    <w:rsid w:val="00683AFD"/>
    <w:rsid w:val="00684567"/>
    <w:rsid w:val="0068475D"/>
    <w:rsid w:val="00684996"/>
    <w:rsid w:val="00684AE9"/>
    <w:rsid w:val="00684C4E"/>
    <w:rsid w:val="0068549B"/>
    <w:rsid w:val="00685871"/>
    <w:rsid w:val="0068605B"/>
    <w:rsid w:val="00686EE6"/>
    <w:rsid w:val="00690E23"/>
    <w:rsid w:val="00691040"/>
    <w:rsid w:val="0069121A"/>
    <w:rsid w:val="006918E3"/>
    <w:rsid w:val="00692CDC"/>
    <w:rsid w:val="0069325B"/>
    <w:rsid w:val="006938FD"/>
    <w:rsid w:val="00693D7E"/>
    <w:rsid w:val="00694762"/>
    <w:rsid w:val="00694B4A"/>
    <w:rsid w:val="00694BA8"/>
    <w:rsid w:val="006952C5"/>
    <w:rsid w:val="006954A8"/>
    <w:rsid w:val="0069634F"/>
    <w:rsid w:val="00696974"/>
    <w:rsid w:val="006969D6"/>
    <w:rsid w:val="0069779A"/>
    <w:rsid w:val="006A0CA3"/>
    <w:rsid w:val="006A1E08"/>
    <w:rsid w:val="006A27AC"/>
    <w:rsid w:val="006A4107"/>
    <w:rsid w:val="006A6123"/>
    <w:rsid w:val="006A621F"/>
    <w:rsid w:val="006A713A"/>
    <w:rsid w:val="006A7266"/>
    <w:rsid w:val="006A76D3"/>
    <w:rsid w:val="006A79CC"/>
    <w:rsid w:val="006A7E89"/>
    <w:rsid w:val="006B0325"/>
    <w:rsid w:val="006B08DE"/>
    <w:rsid w:val="006B10E4"/>
    <w:rsid w:val="006B1264"/>
    <w:rsid w:val="006B1DC6"/>
    <w:rsid w:val="006B2259"/>
    <w:rsid w:val="006B271A"/>
    <w:rsid w:val="006B2B93"/>
    <w:rsid w:val="006B378E"/>
    <w:rsid w:val="006B37C9"/>
    <w:rsid w:val="006B3B1D"/>
    <w:rsid w:val="006B3C2B"/>
    <w:rsid w:val="006B3C30"/>
    <w:rsid w:val="006B3DFB"/>
    <w:rsid w:val="006B4014"/>
    <w:rsid w:val="006B4926"/>
    <w:rsid w:val="006B50DF"/>
    <w:rsid w:val="006B5F45"/>
    <w:rsid w:val="006B7176"/>
    <w:rsid w:val="006C063A"/>
    <w:rsid w:val="006C06CA"/>
    <w:rsid w:val="006C1233"/>
    <w:rsid w:val="006C1293"/>
    <w:rsid w:val="006C1DD3"/>
    <w:rsid w:val="006C29C3"/>
    <w:rsid w:val="006C331C"/>
    <w:rsid w:val="006C35F8"/>
    <w:rsid w:val="006C388A"/>
    <w:rsid w:val="006C3919"/>
    <w:rsid w:val="006C3B0E"/>
    <w:rsid w:val="006C444E"/>
    <w:rsid w:val="006C551D"/>
    <w:rsid w:val="006C6083"/>
    <w:rsid w:val="006C6A1C"/>
    <w:rsid w:val="006C708A"/>
    <w:rsid w:val="006C79E1"/>
    <w:rsid w:val="006D054F"/>
    <w:rsid w:val="006D0608"/>
    <w:rsid w:val="006D0CAF"/>
    <w:rsid w:val="006D1D52"/>
    <w:rsid w:val="006D2361"/>
    <w:rsid w:val="006D344B"/>
    <w:rsid w:val="006D4129"/>
    <w:rsid w:val="006D5464"/>
    <w:rsid w:val="006D6CBE"/>
    <w:rsid w:val="006D7082"/>
    <w:rsid w:val="006D75A7"/>
    <w:rsid w:val="006D75F6"/>
    <w:rsid w:val="006E0629"/>
    <w:rsid w:val="006E0A24"/>
    <w:rsid w:val="006E0C6C"/>
    <w:rsid w:val="006E14CD"/>
    <w:rsid w:val="006E1B23"/>
    <w:rsid w:val="006E1B81"/>
    <w:rsid w:val="006E235D"/>
    <w:rsid w:val="006E258E"/>
    <w:rsid w:val="006E290A"/>
    <w:rsid w:val="006E34FA"/>
    <w:rsid w:val="006E3C9F"/>
    <w:rsid w:val="006E3DEF"/>
    <w:rsid w:val="006E4375"/>
    <w:rsid w:val="006E460B"/>
    <w:rsid w:val="006E4C76"/>
    <w:rsid w:val="006E4F20"/>
    <w:rsid w:val="006E502C"/>
    <w:rsid w:val="006E5937"/>
    <w:rsid w:val="006E5D60"/>
    <w:rsid w:val="006E68C4"/>
    <w:rsid w:val="006E7AEE"/>
    <w:rsid w:val="006E7AF4"/>
    <w:rsid w:val="006F0443"/>
    <w:rsid w:val="006F1280"/>
    <w:rsid w:val="006F162A"/>
    <w:rsid w:val="006F1E48"/>
    <w:rsid w:val="006F31AD"/>
    <w:rsid w:val="006F3B2E"/>
    <w:rsid w:val="006F3EA9"/>
    <w:rsid w:val="006F3F06"/>
    <w:rsid w:val="006F42B1"/>
    <w:rsid w:val="006F4332"/>
    <w:rsid w:val="006F447F"/>
    <w:rsid w:val="006F4989"/>
    <w:rsid w:val="006F569E"/>
    <w:rsid w:val="006F60C9"/>
    <w:rsid w:val="006F6842"/>
    <w:rsid w:val="006F695E"/>
    <w:rsid w:val="006F6E6B"/>
    <w:rsid w:val="006F71BF"/>
    <w:rsid w:val="006F73F1"/>
    <w:rsid w:val="006F754A"/>
    <w:rsid w:val="006F7821"/>
    <w:rsid w:val="007009D3"/>
    <w:rsid w:val="00700A55"/>
    <w:rsid w:val="00700E6E"/>
    <w:rsid w:val="007012A1"/>
    <w:rsid w:val="00701604"/>
    <w:rsid w:val="0070163C"/>
    <w:rsid w:val="00702361"/>
    <w:rsid w:val="00703A1C"/>
    <w:rsid w:val="00703D64"/>
    <w:rsid w:val="0070438E"/>
    <w:rsid w:val="0070459D"/>
    <w:rsid w:val="00704640"/>
    <w:rsid w:val="00706711"/>
    <w:rsid w:val="00707973"/>
    <w:rsid w:val="00707D71"/>
    <w:rsid w:val="0071030C"/>
    <w:rsid w:val="007108A4"/>
    <w:rsid w:val="00710902"/>
    <w:rsid w:val="00710CE6"/>
    <w:rsid w:val="0071210B"/>
    <w:rsid w:val="0071265D"/>
    <w:rsid w:val="00712F64"/>
    <w:rsid w:val="007131B7"/>
    <w:rsid w:val="007138EE"/>
    <w:rsid w:val="00713CE4"/>
    <w:rsid w:val="00713E30"/>
    <w:rsid w:val="00713FF6"/>
    <w:rsid w:val="00714551"/>
    <w:rsid w:val="00714F53"/>
    <w:rsid w:val="00715A24"/>
    <w:rsid w:val="007168C3"/>
    <w:rsid w:val="00717079"/>
    <w:rsid w:val="007172C0"/>
    <w:rsid w:val="0071740D"/>
    <w:rsid w:val="00717907"/>
    <w:rsid w:val="007179FF"/>
    <w:rsid w:val="0072050B"/>
    <w:rsid w:val="007214D2"/>
    <w:rsid w:val="007217B4"/>
    <w:rsid w:val="0072181E"/>
    <w:rsid w:val="0072216B"/>
    <w:rsid w:val="007222F5"/>
    <w:rsid w:val="00722733"/>
    <w:rsid w:val="007227BF"/>
    <w:rsid w:val="00722FEF"/>
    <w:rsid w:val="007238F1"/>
    <w:rsid w:val="00723CEE"/>
    <w:rsid w:val="00723F65"/>
    <w:rsid w:val="00724FF0"/>
    <w:rsid w:val="00726192"/>
    <w:rsid w:val="0072637C"/>
    <w:rsid w:val="00726BD5"/>
    <w:rsid w:val="00727244"/>
    <w:rsid w:val="007273FD"/>
    <w:rsid w:val="00730636"/>
    <w:rsid w:val="0073082C"/>
    <w:rsid w:val="00730EF6"/>
    <w:rsid w:val="00731108"/>
    <w:rsid w:val="00732171"/>
    <w:rsid w:val="00732C08"/>
    <w:rsid w:val="00732FB9"/>
    <w:rsid w:val="00733526"/>
    <w:rsid w:val="00733625"/>
    <w:rsid w:val="00734455"/>
    <w:rsid w:val="00734CEC"/>
    <w:rsid w:val="00735007"/>
    <w:rsid w:val="00735DB8"/>
    <w:rsid w:val="007362EA"/>
    <w:rsid w:val="00737077"/>
    <w:rsid w:val="00740B7F"/>
    <w:rsid w:val="00740D49"/>
    <w:rsid w:val="00741980"/>
    <w:rsid w:val="00742320"/>
    <w:rsid w:val="00742520"/>
    <w:rsid w:val="00743234"/>
    <w:rsid w:val="007433F6"/>
    <w:rsid w:val="00743883"/>
    <w:rsid w:val="00744CA7"/>
    <w:rsid w:val="007453B3"/>
    <w:rsid w:val="00745C0E"/>
    <w:rsid w:val="007462E7"/>
    <w:rsid w:val="007466AF"/>
    <w:rsid w:val="00746B06"/>
    <w:rsid w:val="00746C8D"/>
    <w:rsid w:val="00747466"/>
    <w:rsid w:val="007508E9"/>
    <w:rsid w:val="00750A19"/>
    <w:rsid w:val="00751199"/>
    <w:rsid w:val="00751376"/>
    <w:rsid w:val="0075167E"/>
    <w:rsid w:val="00751F2B"/>
    <w:rsid w:val="0075268F"/>
    <w:rsid w:val="00752970"/>
    <w:rsid w:val="007529C2"/>
    <w:rsid w:val="00752C05"/>
    <w:rsid w:val="00752EFD"/>
    <w:rsid w:val="007533F8"/>
    <w:rsid w:val="007537D9"/>
    <w:rsid w:val="007538B8"/>
    <w:rsid w:val="00754680"/>
    <w:rsid w:val="0075552C"/>
    <w:rsid w:val="0075580B"/>
    <w:rsid w:val="00755F60"/>
    <w:rsid w:val="007560E0"/>
    <w:rsid w:val="00756E96"/>
    <w:rsid w:val="00760B25"/>
    <w:rsid w:val="007623A0"/>
    <w:rsid w:val="00762582"/>
    <w:rsid w:val="007626A5"/>
    <w:rsid w:val="00762848"/>
    <w:rsid w:val="007628B6"/>
    <w:rsid w:val="007630CA"/>
    <w:rsid w:val="0076353D"/>
    <w:rsid w:val="007635EA"/>
    <w:rsid w:val="007636C7"/>
    <w:rsid w:val="00763C35"/>
    <w:rsid w:val="00763EEB"/>
    <w:rsid w:val="00764D5F"/>
    <w:rsid w:val="00764F6B"/>
    <w:rsid w:val="00765177"/>
    <w:rsid w:val="007658B3"/>
    <w:rsid w:val="00766159"/>
    <w:rsid w:val="00766E5C"/>
    <w:rsid w:val="00767580"/>
    <w:rsid w:val="007677FB"/>
    <w:rsid w:val="00767A5E"/>
    <w:rsid w:val="00767B7E"/>
    <w:rsid w:val="0077014B"/>
    <w:rsid w:val="00770DA6"/>
    <w:rsid w:val="007715B7"/>
    <w:rsid w:val="00771669"/>
    <w:rsid w:val="007716D4"/>
    <w:rsid w:val="00771754"/>
    <w:rsid w:val="00771C4E"/>
    <w:rsid w:val="00771D37"/>
    <w:rsid w:val="0077386E"/>
    <w:rsid w:val="00774428"/>
    <w:rsid w:val="0077462B"/>
    <w:rsid w:val="0077527E"/>
    <w:rsid w:val="00775B6A"/>
    <w:rsid w:val="00776844"/>
    <w:rsid w:val="00776D3C"/>
    <w:rsid w:val="0078132B"/>
    <w:rsid w:val="0078170F"/>
    <w:rsid w:val="0078271C"/>
    <w:rsid w:val="007840D6"/>
    <w:rsid w:val="00784B1A"/>
    <w:rsid w:val="007851D5"/>
    <w:rsid w:val="007854DF"/>
    <w:rsid w:val="00785A98"/>
    <w:rsid w:val="00785BE8"/>
    <w:rsid w:val="00786038"/>
    <w:rsid w:val="007869E4"/>
    <w:rsid w:val="00786D04"/>
    <w:rsid w:val="00786D5C"/>
    <w:rsid w:val="00786F91"/>
    <w:rsid w:val="00790388"/>
    <w:rsid w:val="007908B0"/>
    <w:rsid w:val="0079171D"/>
    <w:rsid w:val="00791EEE"/>
    <w:rsid w:val="00792281"/>
    <w:rsid w:val="007923A6"/>
    <w:rsid w:val="00792960"/>
    <w:rsid w:val="00792E75"/>
    <w:rsid w:val="00793B55"/>
    <w:rsid w:val="00793D7E"/>
    <w:rsid w:val="00794201"/>
    <w:rsid w:val="00795043"/>
    <w:rsid w:val="00795BB9"/>
    <w:rsid w:val="00796A41"/>
    <w:rsid w:val="00797E2B"/>
    <w:rsid w:val="007A1392"/>
    <w:rsid w:val="007A165E"/>
    <w:rsid w:val="007A2227"/>
    <w:rsid w:val="007A2B8A"/>
    <w:rsid w:val="007A2DCA"/>
    <w:rsid w:val="007A3F50"/>
    <w:rsid w:val="007A431E"/>
    <w:rsid w:val="007A4A31"/>
    <w:rsid w:val="007A4CF6"/>
    <w:rsid w:val="007A50A6"/>
    <w:rsid w:val="007A533D"/>
    <w:rsid w:val="007A5DD9"/>
    <w:rsid w:val="007A6B16"/>
    <w:rsid w:val="007A6E06"/>
    <w:rsid w:val="007B0A17"/>
    <w:rsid w:val="007B32C9"/>
    <w:rsid w:val="007B50FA"/>
    <w:rsid w:val="007B5118"/>
    <w:rsid w:val="007B60F2"/>
    <w:rsid w:val="007B6255"/>
    <w:rsid w:val="007B6CE4"/>
    <w:rsid w:val="007B7AA1"/>
    <w:rsid w:val="007C004B"/>
    <w:rsid w:val="007C020B"/>
    <w:rsid w:val="007C09C7"/>
    <w:rsid w:val="007C0ACD"/>
    <w:rsid w:val="007C10E2"/>
    <w:rsid w:val="007C114E"/>
    <w:rsid w:val="007C129D"/>
    <w:rsid w:val="007C2686"/>
    <w:rsid w:val="007C27FA"/>
    <w:rsid w:val="007C28E6"/>
    <w:rsid w:val="007C2DFB"/>
    <w:rsid w:val="007C32C6"/>
    <w:rsid w:val="007C34FC"/>
    <w:rsid w:val="007C36BA"/>
    <w:rsid w:val="007C3714"/>
    <w:rsid w:val="007C37CC"/>
    <w:rsid w:val="007C39C9"/>
    <w:rsid w:val="007C3DCE"/>
    <w:rsid w:val="007C4008"/>
    <w:rsid w:val="007C43A9"/>
    <w:rsid w:val="007C4695"/>
    <w:rsid w:val="007C49C0"/>
    <w:rsid w:val="007C5032"/>
    <w:rsid w:val="007C5446"/>
    <w:rsid w:val="007C54DE"/>
    <w:rsid w:val="007C5D74"/>
    <w:rsid w:val="007C626C"/>
    <w:rsid w:val="007C7A11"/>
    <w:rsid w:val="007D04CD"/>
    <w:rsid w:val="007D0A73"/>
    <w:rsid w:val="007D122D"/>
    <w:rsid w:val="007D1277"/>
    <w:rsid w:val="007D1991"/>
    <w:rsid w:val="007D2120"/>
    <w:rsid w:val="007D2B13"/>
    <w:rsid w:val="007D2F29"/>
    <w:rsid w:val="007D731D"/>
    <w:rsid w:val="007D7871"/>
    <w:rsid w:val="007D7B13"/>
    <w:rsid w:val="007E0C66"/>
    <w:rsid w:val="007E1CC0"/>
    <w:rsid w:val="007E1E08"/>
    <w:rsid w:val="007E23FA"/>
    <w:rsid w:val="007E299D"/>
    <w:rsid w:val="007E32B4"/>
    <w:rsid w:val="007E3623"/>
    <w:rsid w:val="007E3908"/>
    <w:rsid w:val="007E3E0A"/>
    <w:rsid w:val="007E40FD"/>
    <w:rsid w:val="007E4F6F"/>
    <w:rsid w:val="007E5084"/>
    <w:rsid w:val="007E60DC"/>
    <w:rsid w:val="007E6895"/>
    <w:rsid w:val="007E77B9"/>
    <w:rsid w:val="007F030E"/>
    <w:rsid w:val="007F03E6"/>
    <w:rsid w:val="007F156D"/>
    <w:rsid w:val="007F1657"/>
    <w:rsid w:val="007F17A9"/>
    <w:rsid w:val="007F19CB"/>
    <w:rsid w:val="007F239A"/>
    <w:rsid w:val="007F24C0"/>
    <w:rsid w:val="007F2729"/>
    <w:rsid w:val="007F41F6"/>
    <w:rsid w:val="007F42B2"/>
    <w:rsid w:val="007F499C"/>
    <w:rsid w:val="007F4E18"/>
    <w:rsid w:val="007F4E6D"/>
    <w:rsid w:val="007F56A7"/>
    <w:rsid w:val="007F5AA5"/>
    <w:rsid w:val="007F66B8"/>
    <w:rsid w:val="007F67EC"/>
    <w:rsid w:val="00800529"/>
    <w:rsid w:val="008010C0"/>
    <w:rsid w:val="0080160D"/>
    <w:rsid w:val="008026F3"/>
    <w:rsid w:val="00802C49"/>
    <w:rsid w:val="0080334E"/>
    <w:rsid w:val="008037FC"/>
    <w:rsid w:val="008039E7"/>
    <w:rsid w:val="008043E6"/>
    <w:rsid w:val="008053BE"/>
    <w:rsid w:val="00805EC8"/>
    <w:rsid w:val="00806C3E"/>
    <w:rsid w:val="00806FDF"/>
    <w:rsid w:val="008071E1"/>
    <w:rsid w:val="00810B2B"/>
    <w:rsid w:val="00810C27"/>
    <w:rsid w:val="0081348D"/>
    <w:rsid w:val="00813B8C"/>
    <w:rsid w:val="00813E8C"/>
    <w:rsid w:val="00815AE4"/>
    <w:rsid w:val="0081626F"/>
    <w:rsid w:val="00816FF8"/>
    <w:rsid w:val="008173CB"/>
    <w:rsid w:val="0081756F"/>
    <w:rsid w:val="00817BE3"/>
    <w:rsid w:val="00820484"/>
    <w:rsid w:val="0082194A"/>
    <w:rsid w:val="008221B5"/>
    <w:rsid w:val="00822380"/>
    <w:rsid w:val="00823CD8"/>
    <w:rsid w:val="00823CEC"/>
    <w:rsid w:val="008241AF"/>
    <w:rsid w:val="00826C62"/>
    <w:rsid w:val="00827145"/>
    <w:rsid w:val="008279BF"/>
    <w:rsid w:val="008279E1"/>
    <w:rsid w:val="00827EF7"/>
    <w:rsid w:val="0083035C"/>
    <w:rsid w:val="008303E2"/>
    <w:rsid w:val="00831FA0"/>
    <w:rsid w:val="00832620"/>
    <w:rsid w:val="008328F1"/>
    <w:rsid w:val="008332A5"/>
    <w:rsid w:val="00833306"/>
    <w:rsid w:val="0083371C"/>
    <w:rsid w:val="00833954"/>
    <w:rsid w:val="00833A16"/>
    <w:rsid w:val="00834054"/>
    <w:rsid w:val="008342D8"/>
    <w:rsid w:val="00834BAB"/>
    <w:rsid w:val="00834BE7"/>
    <w:rsid w:val="00835905"/>
    <w:rsid w:val="00835A3B"/>
    <w:rsid w:val="00835ACA"/>
    <w:rsid w:val="00836850"/>
    <w:rsid w:val="00836974"/>
    <w:rsid w:val="008371BE"/>
    <w:rsid w:val="008379AF"/>
    <w:rsid w:val="008400F4"/>
    <w:rsid w:val="00840BAE"/>
    <w:rsid w:val="00840D33"/>
    <w:rsid w:val="00840DCC"/>
    <w:rsid w:val="00840EA4"/>
    <w:rsid w:val="0084256E"/>
    <w:rsid w:val="00842885"/>
    <w:rsid w:val="008444A3"/>
    <w:rsid w:val="00844725"/>
    <w:rsid w:val="00844C0F"/>
    <w:rsid w:val="00844F81"/>
    <w:rsid w:val="00846398"/>
    <w:rsid w:val="0084753D"/>
    <w:rsid w:val="0084768C"/>
    <w:rsid w:val="00847838"/>
    <w:rsid w:val="00850158"/>
    <w:rsid w:val="0085086F"/>
    <w:rsid w:val="00850F39"/>
    <w:rsid w:val="00851224"/>
    <w:rsid w:val="00851FD8"/>
    <w:rsid w:val="0085247F"/>
    <w:rsid w:val="008526AB"/>
    <w:rsid w:val="0085272D"/>
    <w:rsid w:val="00852B06"/>
    <w:rsid w:val="00852B13"/>
    <w:rsid w:val="008530E6"/>
    <w:rsid w:val="00853169"/>
    <w:rsid w:val="00853B3A"/>
    <w:rsid w:val="0085400F"/>
    <w:rsid w:val="00854387"/>
    <w:rsid w:val="0085458F"/>
    <w:rsid w:val="00854E61"/>
    <w:rsid w:val="00855BDD"/>
    <w:rsid w:val="00855DA9"/>
    <w:rsid w:val="00856A1B"/>
    <w:rsid w:val="00856FAC"/>
    <w:rsid w:val="008571D1"/>
    <w:rsid w:val="008602AA"/>
    <w:rsid w:val="00860300"/>
    <w:rsid w:val="00860A59"/>
    <w:rsid w:val="0086131F"/>
    <w:rsid w:val="00861348"/>
    <w:rsid w:val="0086185C"/>
    <w:rsid w:val="00862B2C"/>
    <w:rsid w:val="00863814"/>
    <w:rsid w:val="00864646"/>
    <w:rsid w:val="00865BFD"/>
    <w:rsid w:val="00866717"/>
    <w:rsid w:val="008667E1"/>
    <w:rsid w:val="00866B55"/>
    <w:rsid w:val="00867199"/>
    <w:rsid w:val="00867515"/>
    <w:rsid w:val="00867ACB"/>
    <w:rsid w:val="008703E7"/>
    <w:rsid w:val="00872A2B"/>
    <w:rsid w:val="00874BA9"/>
    <w:rsid w:val="00875823"/>
    <w:rsid w:val="00875C8A"/>
    <w:rsid w:val="00876005"/>
    <w:rsid w:val="0087609D"/>
    <w:rsid w:val="00877406"/>
    <w:rsid w:val="00877669"/>
    <w:rsid w:val="00877A3B"/>
    <w:rsid w:val="00877ADE"/>
    <w:rsid w:val="00880322"/>
    <w:rsid w:val="00880666"/>
    <w:rsid w:val="008811A0"/>
    <w:rsid w:val="00881276"/>
    <w:rsid w:val="008814F9"/>
    <w:rsid w:val="008815B1"/>
    <w:rsid w:val="00881661"/>
    <w:rsid w:val="00881926"/>
    <w:rsid w:val="008819D6"/>
    <w:rsid w:val="00881A5F"/>
    <w:rsid w:val="00882307"/>
    <w:rsid w:val="00882648"/>
    <w:rsid w:val="00882A00"/>
    <w:rsid w:val="00882D85"/>
    <w:rsid w:val="00884FAC"/>
    <w:rsid w:val="0088510D"/>
    <w:rsid w:val="00885B27"/>
    <w:rsid w:val="00885B96"/>
    <w:rsid w:val="00886703"/>
    <w:rsid w:val="00886FF3"/>
    <w:rsid w:val="00887486"/>
    <w:rsid w:val="00887F10"/>
    <w:rsid w:val="008910C6"/>
    <w:rsid w:val="0089119D"/>
    <w:rsid w:val="00891E56"/>
    <w:rsid w:val="00891E8B"/>
    <w:rsid w:val="008926DE"/>
    <w:rsid w:val="00892844"/>
    <w:rsid w:val="00892C97"/>
    <w:rsid w:val="00892D4F"/>
    <w:rsid w:val="00893171"/>
    <w:rsid w:val="008931D0"/>
    <w:rsid w:val="00893826"/>
    <w:rsid w:val="008941F8"/>
    <w:rsid w:val="0089595B"/>
    <w:rsid w:val="0089698C"/>
    <w:rsid w:val="00896C5E"/>
    <w:rsid w:val="00897523"/>
    <w:rsid w:val="008978A4"/>
    <w:rsid w:val="00897AD8"/>
    <w:rsid w:val="008A0321"/>
    <w:rsid w:val="008A0D6D"/>
    <w:rsid w:val="008A1A46"/>
    <w:rsid w:val="008A2C00"/>
    <w:rsid w:val="008A335C"/>
    <w:rsid w:val="008A3F63"/>
    <w:rsid w:val="008A4003"/>
    <w:rsid w:val="008A42AB"/>
    <w:rsid w:val="008A43F7"/>
    <w:rsid w:val="008A4B78"/>
    <w:rsid w:val="008A4CBA"/>
    <w:rsid w:val="008A5014"/>
    <w:rsid w:val="008A525C"/>
    <w:rsid w:val="008A5423"/>
    <w:rsid w:val="008A5820"/>
    <w:rsid w:val="008A5905"/>
    <w:rsid w:val="008A61D4"/>
    <w:rsid w:val="008A6328"/>
    <w:rsid w:val="008A7452"/>
    <w:rsid w:val="008A7C5F"/>
    <w:rsid w:val="008B0010"/>
    <w:rsid w:val="008B01E3"/>
    <w:rsid w:val="008B0915"/>
    <w:rsid w:val="008B0ACC"/>
    <w:rsid w:val="008B1D04"/>
    <w:rsid w:val="008B2AA7"/>
    <w:rsid w:val="008B2AEB"/>
    <w:rsid w:val="008B2B36"/>
    <w:rsid w:val="008B3850"/>
    <w:rsid w:val="008B3D0D"/>
    <w:rsid w:val="008B3FE6"/>
    <w:rsid w:val="008B44EB"/>
    <w:rsid w:val="008B7078"/>
    <w:rsid w:val="008B7736"/>
    <w:rsid w:val="008C0660"/>
    <w:rsid w:val="008C0A5F"/>
    <w:rsid w:val="008C11B3"/>
    <w:rsid w:val="008C1297"/>
    <w:rsid w:val="008C1FA3"/>
    <w:rsid w:val="008C2552"/>
    <w:rsid w:val="008C2FFE"/>
    <w:rsid w:val="008C4001"/>
    <w:rsid w:val="008C4398"/>
    <w:rsid w:val="008C4754"/>
    <w:rsid w:val="008C4C4C"/>
    <w:rsid w:val="008C4DA9"/>
    <w:rsid w:val="008C5225"/>
    <w:rsid w:val="008C5257"/>
    <w:rsid w:val="008C5574"/>
    <w:rsid w:val="008C5882"/>
    <w:rsid w:val="008C5B75"/>
    <w:rsid w:val="008C5CCD"/>
    <w:rsid w:val="008C5D57"/>
    <w:rsid w:val="008C6CDA"/>
    <w:rsid w:val="008C705B"/>
    <w:rsid w:val="008C7F50"/>
    <w:rsid w:val="008D0617"/>
    <w:rsid w:val="008D10EC"/>
    <w:rsid w:val="008D2830"/>
    <w:rsid w:val="008D2AD5"/>
    <w:rsid w:val="008D2FAF"/>
    <w:rsid w:val="008D31A5"/>
    <w:rsid w:val="008D35A9"/>
    <w:rsid w:val="008D36E2"/>
    <w:rsid w:val="008D3991"/>
    <w:rsid w:val="008D40A3"/>
    <w:rsid w:val="008D40BA"/>
    <w:rsid w:val="008D4227"/>
    <w:rsid w:val="008D4648"/>
    <w:rsid w:val="008D46C8"/>
    <w:rsid w:val="008D4B6E"/>
    <w:rsid w:val="008D4BDA"/>
    <w:rsid w:val="008D5548"/>
    <w:rsid w:val="008D5F86"/>
    <w:rsid w:val="008D616B"/>
    <w:rsid w:val="008D6DEB"/>
    <w:rsid w:val="008D6FB8"/>
    <w:rsid w:val="008D7F85"/>
    <w:rsid w:val="008E04DF"/>
    <w:rsid w:val="008E0517"/>
    <w:rsid w:val="008E077C"/>
    <w:rsid w:val="008E0A7B"/>
    <w:rsid w:val="008E0AEB"/>
    <w:rsid w:val="008E13A3"/>
    <w:rsid w:val="008E1968"/>
    <w:rsid w:val="008E1E7B"/>
    <w:rsid w:val="008E23E6"/>
    <w:rsid w:val="008E2D9B"/>
    <w:rsid w:val="008E4516"/>
    <w:rsid w:val="008E472D"/>
    <w:rsid w:val="008E4E14"/>
    <w:rsid w:val="008E5FE1"/>
    <w:rsid w:val="008E641D"/>
    <w:rsid w:val="008E663E"/>
    <w:rsid w:val="008E6B4C"/>
    <w:rsid w:val="008E7156"/>
    <w:rsid w:val="008E7428"/>
    <w:rsid w:val="008F008E"/>
    <w:rsid w:val="008F0A7E"/>
    <w:rsid w:val="008F10B9"/>
    <w:rsid w:val="008F14EE"/>
    <w:rsid w:val="008F1843"/>
    <w:rsid w:val="008F1B0F"/>
    <w:rsid w:val="008F21F6"/>
    <w:rsid w:val="008F3600"/>
    <w:rsid w:val="008F416D"/>
    <w:rsid w:val="008F4601"/>
    <w:rsid w:val="008F5140"/>
    <w:rsid w:val="008F62F5"/>
    <w:rsid w:val="008F6AC8"/>
    <w:rsid w:val="008F7041"/>
    <w:rsid w:val="008F71C7"/>
    <w:rsid w:val="008F7955"/>
    <w:rsid w:val="008F7C45"/>
    <w:rsid w:val="00900715"/>
    <w:rsid w:val="009008EE"/>
    <w:rsid w:val="00900F6A"/>
    <w:rsid w:val="0090138F"/>
    <w:rsid w:val="009020AC"/>
    <w:rsid w:val="00902A0B"/>
    <w:rsid w:val="00903409"/>
    <w:rsid w:val="00903764"/>
    <w:rsid w:val="00903F37"/>
    <w:rsid w:val="009048C7"/>
    <w:rsid w:val="00904F6A"/>
    <w:rsid w:val="009050A9"/>
    <w:rsid w:val="009054A8"/>
    <w:rsid w:val="00906590"/>
    <w:rsid w:val="00906E66"/>
    <w:rsid w:val="009070EF"/>
    <w:rsid w:val="00907555"/>
    <w:rsid w:val="00907C4E"/>
    <w:rsid w:val="00911D94"/>
    <w:rsid w:val="009122E3"/>
    <w:rsid w:val="00913918"/>
    <w:rsid w:val="00913AE9"/>
    <w:rsid w:val="009158AF"/>
    <w:rsid w:val="009168BA"/>
    <w:rsid w:val="00916A0F"/>
    <w:rsid w:val="00916AAE"/>
    <w:rsid w:val="00916C87"/>
    <w:rsid w:val="00917015"/>
    <w:rsid w:val="00917BDE"/>
    <w:rsid w:val="00917D4B"/>
    <w:rsid w:val="00920550"/>
    <w:rsid w:val="00920AE9"/>
    <w:rsid w:val="00920EA1"/>
    <w:rsid w:val="00921161"/>
    <w:rsid w:val="0092122D"/>
    <w:rsid w:val="009213A0"/>
    <w:rsid w:val="00921833"/>
    <w:rsid w:val="00921AC4"/>
    <w:rsid w:val="00922394"/>
    <w:rsid w:val="00922BE0"/>
    <w:rsid w:val="0092380C"/>
    <w:rsid w:val="00923A71"/>
    <w:rsid w:val="009247DB"/>
    <w:rsid w:val="00924A7A"/>
    <w:rsid w:val="009250D9"/>
    <w:rsid w:val="009250F1"/>
    <w:rsid w:val="009255D7"/>
    <w:rsid w:val="00925B42"/>
    <w:rsid w:val="00926D96"/>
    <w:rsid w:val="009272E4"/>
    <w:rsid w:val="009273F2"/>
    <w:rsid w:val="00927706"/>
    <w:rsid w:val="00927B1D"/>
    <w:rsid w:val="0093005D"/>
    <w:rsid w:val="009304AF"/>
    <w:rsid w:val="00930A79"/>
    <w:rsid w:val="009313DA"/>
    <w:rsid w:val="0093168B"/>
    <w:rsid w:val="009316BA"/>
    <w:rsid w:val="00932972"/>
    <w:rsid w:val="00932AB3"/>
    <w:rsid w:val="009331B3"/>
    <w:rsid w:val="009332E3"/>
    <w:rsid w:val="00933322"/>
    <w:rsid w:val="00934014"/>
    <w:rsid w:val="00934530"/>
    <w:rsid w:val="00934D3A"/>
    <w:rsid w:val="009357B8"/>
    <w:rsid w:val="00935A87"/>
    <w:rsid w:val="00935EB0"/>
    <w:rsid w:val="00936314"/>
    <w:rsid w:val="009364C5"/>
    <w:rsid w:val="00937C5A"/>
    <w:rsid w:val="00937D38"/>
    <w:rsid w:val="00937EAE"/>
    <w:rsid w:val="0094131A"/>
    <w:rsid w:val="009418D7"/>
    <w:rsid w:val="00942269"/>
    <w:rsid w:val="00942666"/>
    <w:rsid w:val="00943E0C"/>
    <w:rsid w:val="00943F3F"/>
    <w:rsid w:val="00944790"/>
    <w:rsid w:val="00944B24"/>
    <w:rsid w:val="00944FF8"/>
    <w:rsid w:val="00945A3A"/>
    <w:rsid w:val="0094661F"/>
    <w:rsid w:val="00946C0A"/>
    <w:rsid w:val="00947631"/>
    <w:rsid w:val="0095013C"/>
    <w:rsid w:val="00950436"/>
    <w:rsid w:val="00950971"/>
    <w:rsid w:val="0095136B"/>
    <w:rsid w:val="00951782"/>
    <w:rsid w:val="00951F6F"/>
    <w:rsid w:val="00952809"/>
    <w:rsid w:val="00952E91"/>
    <w:rsid w:val="00953474"/>
    <w:rsid w:val="009541C4"/>
    <w:rsid w:val="00954338"/>
    <w:rsid w:val="00954E93"/>
    <w:rsid w:val="0095581E"/>
    <w:rsid w:val="00955C97"/>
    <w:rsid w:val="00956F53"/>
    <w:rsid w:val="00957233"/>
    <w:rsid w:val="00957E4E"/>
    <w:rsid w:val="00957E50"/>
    <w:rsid w:val="0096028F"/>
    <w:rsid w:val="009602CB"/>
    <w:rsid w:val="009602D6"/>
    <w:rsid w:val="0096088F"/>
    <w:rsid w:val="00960E7C"/>
    <w:rsid w:val="0096136D"/>
    <w:rsid w:val="009614F5"/>
    <w:rsid w:val="009615E6"/>
    <w:rsid w:val="009624B2"/>
    <w:rsid w:val="009638C7"/>
    <w:rsid w:val="00963921"/>
    <w:rsid w:val="00964937"/>
    <w:rsid w:val="00964D07"/>
    <w:rsid w:val="00965EAC"/>
    <w:rsid w:val="00965EE6"/>
    <w:rsid w:val="00966A38"/>
    <w:rsid w:val="00966CEC"/>
    <w:rsid w:val="00966D1D"/>
    <w:rsid w:val="00966D4C"/>
    <w:rsid w:val="009706EA"/>
    <w:rsid w:val="00970FA1"/>
    <w:rsid w:val="00971D81"/>
    <w:rsid w:val="0097273F"/>
    <w:rsid w:val="009730D7"/>
    <w:rsid w:val="00973AD8"/>
    <w:rsid w:val="00973C9A"/>
    <w:rsid w:val="00973DB8"/>
    <w:rsid w:val="0097661E"/>
    <w:rsid w:val="00976CA3"/>
    <w:rsid w:val="00976DA2"/>
    <w:rsid w:val="00976FFB"/>
    <w:rsid w:val="009802F5"/>
    <w:rsid w:val="00980557"/>
    <w:rsid w:val="009811AE"/>
    <w:rsid w:val="00983454"/>
    <w:rsid w:val="009841C1"/>
    <w:rsid w:val="009843E6"/>
    <w:rsid w:val="00984597"/>
    <w:rsid w:val="00985D62"/>
    <w:rsid w:val="009868C5"/>
    <w:rsid w:val="00986A92"/>
    <w:rsid w:val="00987616"/>
    <w:rsid w:val="0098780F"/>
    <w:rsid w:val="00987C10"/>
    <w:rsid w:val="009905A5"/>
    <w:rsid w:val="009908DB"/>
    <w:rsid w:val="009909BA"/>
    <w:rsid w:val="00991071"/>
    <w:rsid w:val="00991499"/>
    <w:rsid w:val="009915BB"/>
    <w:rsid w:val="00991FAF"/>
    <w:rsid w:val="009922A7"/>
    <w:rsid w:val="0099273C"/>
    <w:rsid w:val="009948DE"/>
    <w:rsid w:val="00994CA9"/>
    <w:rsid w:val="0099623F"/>
    <w:rsid w:val="00996743"/>
    <w:rsid w:val="0099677C"/>
    <w:rsid w:val="009968DE"/>
    <w:rsid w:val="00996D7B"/>
    <w:rsid w:val="00997226"/>
    <w:rsid w:val="00997E18"/>
    <w:rsid w:val="009A0446"/>
    <w:rsid w:val="009A0717"/>
    <w:rsid w:val="009A0929"/>
    <w:rsid w:val="009A1CA1"/>
    <w:rsid w:val="009A257C"/>
    <w:rsid w:val="009A4829"/>
    <w:rsid w:val="009A4E02"/>
    <w:rsid w:val="009A50B8"/>
    <w:rsid w:val="009A5445"/>
    <w:rsid w:val="009A569E"/>
    <w:rsid w:val="009A59C3"/>
    <w:rsid w:val="009A5FFD"/>
    <w:rsid w:val="009A6689"/>
    <w:rsid w:val="009A66C5"/>
    <w:rsid w:val="009A6B70"/>
    <w:rsid w:val="009A6E02"/>
    <w:rsid w:val="009A6FCF"/>
    <w:rsid w:val="009B0C53"/>
    <w:rsid w:val="009B149D"/>
    <w:rsid w:val="009B1897"/>
    <w:rsid w:val="009B1954"/>
    <w:rsid w:val="009B20B5"/>
    <w:rsid w:val="009B233A"/>
    <w:rsid w:val="009B25CC"/>
    <w:rsid w:val="009B26AD"/>
    <w:rsid w:val="009B2823"/>
    <w:rsid w:val="009B3F2C"/>
    <w:rsid w:val="009B43FD"/>
    <w:rsid w:val="009B449D"/>
    <w:rsid w:val="009B4B82"/>
    <w:rsid w:val="009B4E89"/>
    <w:rsid w:val="009B5918"/>
    <w:rsid w:val="009B63EB"/>
    <w:rsid w:val="009B649E"/>
    <w:rsid w:val="009B6B50"/>
    <w:rsid w:val="009B7074"/>
    <w:rsid w:val="009B7091"/>
    <w:rsid w:val="009B798D"/>
    <w:rsid w:val="009C22D3"/>
    <w:rsid w:val="009C241B"/>
    <w:rsid w:val="009C2872"/>
    <w:rsid w:val="009C37FD"/>
    <w:rsid w:val="009C4DAF"/>
    <w:rsid w:val="009C510B"/>
    <w:rsid w:val="009C515A"/>
    <w:rsid w:val="009C57D7"/>
    <w:rsid w:val="009C5D5E"/>
    <w:rsid w:val="009C629D"/>
    <w:rsid w:val="009C7136"/>
    <w:rsid w:val="009C76B0"/>
    <w:rsid w:val="009C7864"/>
    <w:rsid w:val="009C7D24"/>
    <w:rsid w:val="009D1D05"/>
    <w:rsid w:val="009D2148"/>
    <w:rsid w:val="009D21B4"/>
    <w:rsid w:val="009D229F"/>
    <w:rsid w:val="009D2444"/>
    <w:rsid w:val="009D25F5"/>
    <w:rsid w:val="009D281B"/>
    <w:rsid w:val="009D2FF2"/>
    <w:rsid w:val="009D3141"/>
    <w:rsid w:val="009D36C0"/>
    <w:rsid w:val="009D3AD1"/>
    <w:rsid w:val="009D4670"/>
    <w:rsid w:val="009D4B7E"/>
    <w:rsid w:val="009D4D92"/>
    <w:rsid w:val="009D552A"/>
    <w:rsid w:val="009D5D45"/>
    <w:rsid w:val="009E048A"/>
    <w:rsid w:val="009E0770"/>
    <w:rsid w:val="009E0C22"/>
    <w:rsid w:val="009E1207"/>
    <w:rsid w:val="009E19B9"/>
    <w:rsid w:val="009E1E54"/>
    <w:rsid w:val="009E231C"/>
    <w:rsid w:val="009E2ECA"/>
    <w:rsid w:val="009E2FD7"/>
    <w:rsid w:val="009E30F3"/>
    <w:rsid w:val="009E3DDB"/>
    <w:rsid w:val="009E4572"/>
    <w:rsid w:val="009E51B0"/>
    <w:rsid w:val="009E5951"/>
    <w:rsid w:val="009E6C7B"/>
    <w:rsid w:val="009E6DCD"/>
    <w:rsid w:val="009E6F9F"/>
    <w:rsid w:val="009E71DE"/>
    <w:rsid w:val="009E72A0"/>
    <w:rsid w:val="009E7BAE"/>
    <w:rsid w:val="009E7E49"/>
    <w:rsid w:val="009F093C"/>
    <w:rsid w:val="009F099E"/>
    <w:rsid w:val="009F0C61"/>
    <w:rsid w:val="009F102B"/>
    <w:rsid w:val="009F15D7"/>
    <w:rsid w:val="009F2433"/>
    <w:rsid w:val="009F2C7E"/>
    <w:rsid w:val="009F2DC6"/>
    <w:rsid w:val="009F371E"/>
    <w:rsid w:val="009F39C3"/>
    <w:rsid w:val="009F4ABE"/>
    <w:rsid w:val="009F4DF3"/>
    <w:rsid w:val="009F769A"/>
    <w:rsid w:val="009F794D"/>
    <w:rsid w:val="009F7B08"/>
    <w:rsid w:val="009F7B5C"/>
    <w:rsid w:val="009F7BB2"/>
    <w:rsid w:val="009F7F17"/>
    <w:rsid w:val="00A009EC"/>
    <w:rsid w:val="00A016A0"/>
    <w:rsid w:val="00A01D0D"/>
    <w:rsid w:val="00A02566"/>
    <w:rsid w:val="00A02B45"/>
    <w:rsid w:val="00A037BD"/>
    <w:rsid w:val="00A03898"/>
    <w:rsid w:val="00A03FC6"/>
    <w:rsid w:val="00A041B3"/>
    <w:rsid w:val="00A05313"/>
    <w:rsid w:val="00A05501"/>
    <w:rsid w:val="00A05A6B"/>
    <w:rsid w:val="00A07016"/>
    <w:rsid w:val="00A07196"/>
    <w:rsid w:val="00A10551"/>
    <w:rsid w:val="00A11B0D"/>
    <w:rsid w:val="00A120F5"/>
    <w:rsid w:val="00A12100"/>
    <w:rsid w:val="00A12354"/>
    <w:rsid w:val="00A12700"/>
    <w:rsid w:val="00A12F8A"/>
    <w:rsid w:val="00A13014"/>
    <w:rsid w:val="00A14206"/>
    <w:rsid w:val="00A146CB"/>
    <w:rsid w:val="00A149D2"/>
    <w:rsid w:val="00A1512E"/>
    <w:rsid w:val="00A15945"/>
    <w:rsid w:val="00A16E5F"/>
    <w:rsid w:val="00A1742E"/>
    <w:rsid w:val="00A17A44"/>
    <w:rsid w:val="00A20543"/>
    <w:rsid w:val="00A20A90"/>
    <w:rsid w:val="00A2146B"/>
    <w:rsid w:val="00A21987"/>
    <w:rsid w:val="00A219A0"/>
    <w:rsid w:val="00A219D6"/>
    <w:rsid w:val="00A223EA"/>
    <w:rsid w:val="00A22FF8"/>
    <w:rsid w:val="00A23239"/>
    <w:rsid w:val="00A232BA"/>
    <w:rsid w:val="00A237B1"/>
    <w:rsid w:val="00A23C57"/>
    <w:rsid w:val="00A247F4"/>
    <w:rsid w:val="00A24AC5"/>
    <w:rsid w:val="00A24B6F"/>
    <w:rsid w:val="00A250E8"/>
    <w:rsid w:val="00A25201"/>
    <w:rsid w:val="00A25536"/>
    <w:rsid w:val="00A26B05"/>
    <w:rsid w:val="00A2703E"/>
    <w:rsid w:val="00A27093"/>
    <w:rsid w:val="00A2712A"/>
    <w:rsid w:val="00A27775"/>
    <w:rsid w:val="00A27F40"/>
    <w:rsid w:val="00A30503"/>
    <w:rsid w:val="00A31B15"/>
    <w:rsid w:val="00A31DE5"/>
    <w:rsid w:val="00A33DCB"/>
    <w:rsid w:val="00A34252"/>
    <w:rsid w:val="00A35419"/>
    <w:rsid w:val="00A357D0"/>
    <w:rsid w:val="00A35B7C"/>
    <w:rsid w:val="00A35C04"/>
    <w:rsid w:val="00A36628"/>
    <w:rsid w:val="00A36785"/>
    <w:rsid w:val="00A37575"/>
    <w:rsid w:val="00A407D1"/>
    <w:rsid w:val="00A41575"/>
    <w:rsid w:val="00A418B1"/>
    <w:rsid w:val="00A41CA9"/>
    <w:rsid w:val="00A4248A"/>
    <w:rsid w:val="00A4361A"/>
    <w:rsid w:val="00A43E8D"/>
    <w:rsid w:val="00A4410A"/>
    <w:rsid w:val="00A44580"/>
    <w:rsid w:val="00A44F5E"/>
    <w:rsid w:val="00A45E49"/>
    <w:rsid w:val="00A4654C"/>
    <w:rsid w:val="00A4756D"/>
    <w:rsid w:val="00A4790D"/>
    <w:rsid w:val="00A4795E"/>
    <w:rsid w:val="00A47C43"/>
    <w:rsid w:val="00A504AC"/>
    <w:rsid w:val="00A5270E"/>
    <w:rsid w:val="00A52AFD"/>
    <w:rsid w:val="00A52D34"/>
    <w:rsid w:val="00A53385"/>
    <w:rsid w:val="00A53BBA"/>
    <w:rsid w:val="00A54388"/>
    <w:rsid w:val="00A54B3D"/>
    <w:rsid w:val="00A54F6A"/>
    <w:rsid w:val="00A55115"/>
    <w:rsid w:val="00A55826"/>
    <w:rsid w:val="00A55ACC"/>
    <w:rsid w:val="00A56549"/>
    <w:rsid w:val="00A569BC"/>
    <w:rsid w:val="00A56B66"/>
    <w:rsid w:val="00A56D14"/>
    <w:rsid w:val="00A57784"/>
    <w:rsid w:val="00A5781A"/>
    <w:rsid w:val="00A57BA3"/>
    <w:rsid w:val="00A57FD5"/>
    <w:rsid w:val="00A60E76"/>
    <w:rsid w:val="00A6107D"/>
    <w:rsid w:val="00A61231"/>
    <w:rsid w:val="00A61884"/>
    <w:rsid w:val="00A620B2"/>
    <w:rsid w:val="00A627EF"/>
    <w:rsid w:val="00A63120"/>
    <w:rsid w:val="00A63247"/>
    <w:rsid w:val="00A638E5"/>
    <w:rsid w:val="00A64229"/>
    <w:rsid w:val="00A6430B"/>
    <w:rsid w:val="00A643C4"/>
    <w:rsid w:val="00A645F3"/>
    <w:rsid w:val="00A64874"/>
    <w:rsid w:val="00A655D1"/>
    <w:rsid w:val="00A65F95"/>
    <w:rsid w:val="00A66576"/>
    <w:rsid w:val="00A665EE"/>
    <w:rsid w:val="00A66B1F"/>
    <w:rsid w:val="00A66F51"/>
    <w:rsid w:val="00A671A4"/>
    <w:rsid w:val="00A67278"/>
    <w:rsid w:val="00A676B1"/>
    <w:rsid w:val="00A704E5"/>
    <w:rsid w:val="00A70B81"/>
    <w:rsid w:val="00A716A2"/>
    <w:rsid w:val="00A71CE8"/>
    <w:rsid w:val="00A71D2B"/>
    <w:rsid w:val="00A721DC"/>
    <w:rsid w:val="00A72D6A"/>
    <w:rsid w:val="00A73742"/>
    <w:rsid w:val="00A75179"/>
    <w:rsid w:val="00A7564C"/>
    <w:rsid w:val="00A75CCF"/>
    <w:rsid w:val="00A75E81"/>
    <w:rsid w:val="00A763DD"/>
    <w:rsid w:val="00A76EB9"/>
    <w:rsid w:val="00A7741F"/>
    <w:rsid w:val="00A77F51"/>
    <w:rsid w:val="00A8065A"/>
    <w:rsid w:val="00A80785"/>
    <w:rsid w:val="00A80E28"/>
    <w:rsid w:val="00A81CAE"/>
    <w:rsid w:val="00A81F3E"/>
    <w:rsid w:val="00A81FC7"/>
    <w:rsid w:val="00A82341"/>
    <w:rsid w:val="00A82545"/>
    <w:rsid w:val="00A82664"/>
    <w:rsid w:val="00A82EFA"/>
    <w:rsid w:val="00A83019"/>
    <w:rsid w:val="00A83661"/>
    <w:rsid w:val="00A8396F"/>
    <w:rsid w:val="00A840AC"/>
    <w:rsid w:val="00A84D37"/>
    <w:rsid w:val="00A851E7"/>
    <w:rsid w:val="00A85A1E"/>
    <w:rsid w:val="00A86410"/>
    <w:rsid w:val="00A86DBD"/>
    <w:rsid w:val="00A9015E"/>
    <w:rsid w:val="00A9019D"/>
    <w:rsid w:val="00A905DB"/>
    <w:rsid w:val="00A931F9"/>
    <w:rsid w:val="00A931FA"/>
    <w:rsid w:val="00A9365E"/>
    <w:rsid w:val="00A936CD"/>
    <w:rsid w:val="00A93A22"/>
    <w:rsid w:val="00A94996"/>
    <w:rsid w:val="00A94D8C"/>
    <w:rsid w:val="00A95890"/>
    <w:rsid w:val="00A95CB9"/>
    <w:rsid w:val="00A96361"/>
    <w:rsid w:val="00A97F55"/>
    <w:rsid w:val="00AA0670"/>
    <w:rsid w:val="00AA0B10"/>
    <w:rsid w:val="00AA1BF2"/>
    <w:rsid w:val="00AA1C75"/>
    <w:rsid w:val="00AA24A4"/>
    <w:rsid w:val="00AA24C2"/>
    <w:rsid w:val="00AA2657"/>
    <w:rsid w:val="00AA292D"/>
    <w:rsid w:val="00AA41CD"/>
    <w:rsid w:val="00AA5761"/>
    <w:rsid w:val="00AA5D6A"/>
    <w:rsid w:val="00AA6718"/>
    <w:rsid w:val="00AA74EC"/>
    <w:rsid w:val="00AB0029"/>
    <w:rsid w:val="00AB1170"/>
    <w:rsid w:val="00AB13EF"/>
    <w:rsid w:val="00AB147B"/>
    <w:rsid w:val="00AB155E"/>
    <w:rsid w:val="00AB1728"/>
    <w:rsid w:val="00AB3C1E"/>
    <w:rsid w:val="00AB4E33"/>
    <w:rsid w:val="00AB5D6B"/>
    <w:rsid w:val="00AB6226"/>
    <w:rsid w:val="00AB6E45"/>
    <w:rsid w:val="00AC1127"/>
    <w:rsid w:val="00AC1B69"/>
    <w:rsid w:val="00AC3826"/>
    <w:rsid w:val="00AC383D"/>
    <w:rsid w:val="00AC3D5B"/>
    <w:rsid w:val="00AC5432"/>
    <w:rsid w:val="00AC5671"/>
    <w:rsid w:val="00AC6343"/>
    <w:rsid w:val="00AC6974"/>
    <w:rsid w:val="00AD0419"/>
    <w:rsid w:val="00AD194F"/>
    <w:rsid w:val="00AD1C2E"/>
    <w:rsid w:val="00AD2500"/>
    <w:rsid w:val="00AD2AB8"/>
    <w:rsid w:val="00AD2CF6"/>
    <w:rsid w:val="00AD3389"/>
    <w:rsid w:val="00AD3817"/>
    <w:rsid w:val="00AD3C3F"/>
    <w:rsid w:val="00AD4172"/>
    <w:rsid w:val="00AD4536"/>
    <w:rsid w:val="00AD6A9D"/>
    <w:rsid w:val="00AD6B43"/>
    <w:rsid w:val="00AD6E0F"/>
    <w:rsid w:val="00AD7801"/>
    <w:rsid w:val="00AE103D"/>
    <w:rsid w:val="00AE1610"/>
    <w:rsid w:val="00AE2606"/>
    <w:rsid w:val="00AE3700"/>
    <w:rsid w:val="00AE3FB0"/>
    <w:rsid w:val="00AE5599"/>
    <w:rsid w:val="00AE5C48"/>
    <w:rsid w:val="00AE614D"/>
    <w:rsid w:val="00AE73E4"/>
    <w:rsid w:val="00AF0844"/>
    <w:rsid w:val="00AF0F98"/>
    <w:rsid w:val="00AF1665"/>
    <w:rsid w:val="00AF1AD3"/>
    <w:rsid w:val="00AF1F4F"/>
    <w:rsid w:val="00AF2644"/>
    <w:rsid w:val="00AF2AF7"/>
    <w:rsid w:val="00AF32BC"/>
    <w:rsid w:val="00AF3803"/>
    <w:rsid w:val="00AF3A07"/>
    <w:rsid w:val="00AF3DBD"/>
    <w:rsid w:val="00AF4849"/>
    <w:rsid w:val="00AF4C4F"/>
    <w:rsid w:val="00AF4EE9"/>
    <w:rsid w:val="00AF5B8A"/>
    <w:rsid w:val="00AF614D"/>
    <w:rsid w:val="00AF6980"/>
    <w:rsid w:val="00AF769C"/>
    <w:rsid w:val="00B00061"/>
    <w:rsid w:val="00B005FE"/>
    <w:rsid w:val="00B01356"/>
    <w:rsid w:val="00B01418"/>
    <w:rsid w:val="00B02E22"/>
    <w:rsid w:val="00B03AA6"/>
    <w:rsid w:val="00B03BB4"/>
    <w:rsid w:val="00B03D3C"/>
    <w:rsid w:val="00B03DF5"/>
    <w:rsid w:val="00B03F56"/>
    <w:rsid w:val="00B046C0"/>
    <w:rsid w:val="00B04951"/>
    <w:rsid w:val="00B050A7"/>
    <w:rsid w:val="00B05B58"/>
    <w:rsid w:val="00B05EE3"/>
    <w:rsid w:val="00B06008"/>
    <w:rsid w:val="00B06870"/>
    <w:rsid w:val="00B072F0"/>
    <w:rsid w:val="00B07689"/>
    <w:rsid w:val="00B07A0C"/>
    <w:rsid w:val="00B07F3D"/>
    <w:rsid w:val="00B07FB8"/>
    <w:rsid w:val="00B10362"/>
    <w:rsid w:val="00B1062A"/>
    <w:rsid w:val="00B10DB7"/>
    <w:rsid w:val="00B1112C"/>
    <w:rsid w:val="00B11AD4"/>
    <w:rsid w:val="00B13440"/>
    <w:rsid w:val="00B13AA9"/>
    <w:rsid w:val="00B143FB"/>
    <w:rsid w:val="00B14ACF"/>
    <w:rsid w:val="00B15C77"/>
    <w:rsid w:val="00B164BE"/>
    <w:rsid w:val="00B16723"/>
    <w:rsid w:val="00B172EF"/>
    <w:rsid w:val="00B17496"/>
    <w:rsid w:val="00B17F31"/>
    <w:rsid w:val="00B20126"/>
    <w:rsid w:val="00B209FF"/>
    <w:rsid w:val="00B211BB"/>
    <w:rsid w:val="00B22A08"/>
    <w:rsid w:val="00B2385B"/>
    <w:rsid w:val="00B23D17"/>
    <w:rsid w:val="00B240C3"/>
    <w:rsid w:val="00B246B1"/>
    <w:rsid w:val="00B2473B"/>
    <w:rsid w:val="00B250BC"/>
    <w:rsid w:val="00B27D9A"/>
    <w:rsid w:val="00B3000E"/>
    <w:rsid w:val="00B3047B"/>
    <w:rsid w:val="00B30A45"/>
    <w:rsid w:val="00B30C89"/>
    <w:rsid w:val="00B31782"/>
    <w:rsid w:val="00B31841"/>
    <w:rsid w:val="00B31BBA"/>
    <w:rsid w:val="00B32022"/>
    <w:rsid w:val="00B335CD"/>
    <w:rsid w:val="00B337E1"/>
    <w:rsid w:val="00B33A9D"/>
    <w:rsid w:val="00B33E16"/>
    <w:rsid w:val="00B33F6B"/>
    <w:rsid w:val="00B3429B"/>
    <w:rsid w:val="00B3507C"/>
    <w:rsid w:val="00B3514F"/>
    <w:rsid w:val="00B351F5"/>
    <w:rsid w:val="00B35CD6"/>
    <w:rsid w:val="00B36674"/>
    <w:rsid w:val="00B366B2"/>
    <w:rsid w:val="00B368A5"/>
    <w:rsid w:val="00B37272"/>
    <w:rsid w:val="00B377F6"/>
    <w:rsid w:val="00B40026"/>
    <w:rsid w:val="00B40193"/>
    <w:rsid w:val="00B40708"/>
    <w:rsid w:val="00B40DE4"/>
    <w:rsid w:val="00B41F53"/>
    <w:rsid w:val="00B42152"/>
    <w:rsid w:val="00B4249B"/>
    <w:rsid w:val="00B4293A"/>
    <w:rsid w:val="00B42B1D"/>
    <w:rsid w:val="00B4303D"/>
    <w:rsid w:val="00B431B4"/>
    <w:rsid w:val="00B43787"/>
    <w:rsid w:val="00B4396B"/>
    <w:rsid w:val="00B43CBE"/>
    <w:rsid w:val="00B43FAE"/>
    <w:rsid w:val="00B44821"/>
    <w:rsid w:val="00B4483E"/>
    <w:rsid w:val="00B44976"/>
    <w:rsid w:val="00B44DC7"/>
    <w:rsid w:val="00B44F1E"/>
    <w:rsid w:val="00B4508F"/>
    <w:rsid w:val="00B455E5"/>
    <w:rsid w:val="00B45DDD"/>
    <w:rsid w:val="00B4655C"/>
    <w:rsid w:val="00B47BE7"/>
    <w:rsid w:val="00B50EBD"/>
    <w:rsid w:val="00B50F4A"/>
    <w:rsid w:val="00B5106D"/>
    <w:rsid w:val="00B517E4"/>
    <w:rsid w:val="00B5236D"/>
    <w:rsid w:val="00B52DB3"/>
    <w:rsid w:val="00B52E56"/>
    <w:rsid w:val="00B537EF"/>
    <w:rsid w:val="00B53DE1"/>
    <w:rsid w:val="00B548EC"/>
    <w:rsid w:val="00B54C45"/>
    <w:rsid w:val="00B54C52"/>
    <w:rsid w:val="00B54F05"/>
    <w:rsid w:val="00B551FD"/>
    <w:rsid w:val="00B55913"/>
    <w:rsid w:val="00B559FD"/>
    <w:rsid w:val="00B56444"/>
    <w:rsid w:val="00B56528"/>
    <w:rsid w:val="00B5680E"/>
    <w:rsid w:val="00B56AE7"/>
    <w:rsid w:val="00B56C3F"/>
    <w:rsid w:val="00B5701F"/>
    <w:rsid w:val="00B57309"/>
    <w:rsid w:val="00B57AA5"/>
    <w:rsid w:val="00B60506"/>
    <w:rsid w:val="00B61B73"/>
    <w:rsid w:val="00B620EC"/>
    <w:rsid w:val="00B6211D"/>
    <w:rsid w:val="00B6398A"/>
    <w:rsid w:val="00B63EA9"/>
    <w:rsid w:val="00B6439A"/>
    <w:rsid w:val="00B6481A"/>
    <w:rsid w:val="00B64FE9"/>
    <w:rsid w:val="00B65208"/>
    <w:rsid w:val="00B65F1C"/>
    <w:rsid w:val="00B668EA"/>
    <w:rsid w:val="00B67457"/>
    <w:rsid w:val="00B6778D"/>
    <w:rsid w:val="00B6793C"/>
    <w:rsid w:val="00B704E1"/>
    <w:rsid w:val="00B70B09"/>
    <w:rsid w:val="00B70E26"/>
    <w:rsid w:val="00B72C5F"/>
    <w:rsid w:val="00B7352E"/>
    <w:rsid w:val="00B737FC"/>
    <w:rsid w:val="00B73D54"/>
    <w:rsid w:val="00B749B6"/>
    <w:rsid w:val="00B74B2D"/>
    <w:rsid w:val="00B7553F"/>
    <w:rsid w:val="00B757AB"/>
    <w:rsid w:val="00B7580D"/>
    <w:rsid w:val="00B76374"/>
    <w:rsid w:val="00B80288"/>
    <w:rsid w:val="00B81251"/>
    <w:rsid w:val="00B81A03"/>
    <w:rsid w:val="00B8261F"/>
    <w:rsid w:val="00B83072"/>
    <w:rsid w:val="00B83704"/>
    <w:rsid w:val="00B83A49"/>
    <w:rsid w:val="00B83D58"/>
    <w:rsid w:val="00B84225"/>
    <w:rsid w:val="00B8428D"/>
    <w:rsid w:val="00B84C95"/>
    <w:rsid w:val="00B85511"/>
    <w:rsid w:val="00B859BD"/>
    <w:rsid w:val="00B859C5"/>
    <w:rsid w:val="00B85B1A"/>
    <w:rsid w:val="00B8723A"/>
    <w:rsid w:val="00B90054"/>
    <w:rsid w:val="00B90640"/>
    <w:rsid w:val="00B90EEF"/>
    <w:rsid w:val="00B91F5D"/>
    <w:rsid w:val="00B93B8F"/>
    <w:rsid w:val="00B93F1C"/>
    <w:rsid w:val="00B945E1"/>
    <w:rsid w:val="00B953B3"/>
    <w:rsid w:val="00B9582F"/>
    <w:rsid w:val="00B958FD"/>
    <w:rsid w:val="00B95B6D"/>
    <w:rsid w:val="00BA0C01"/>
    <w:rsid w:val="00BA1AF4"/>
    <w:rsid w:val="00BA2FCB"/>
    <w:rsid w:val="00BA3551"/>
    <w:rsid w:val="00BA4601"/>
    <w:rsid w:val="00BA4DE4"/>
    <w:rsid w:val="00BA550E"/>
    <w:rsid w:val="00BA5845"/>
    <w:rsid w:val="00BA6750"/>
    <w:rsid w:val="00BA6AC1"/>
    <w:rsid w:val="00BA7847"/>
    <w:rsid w:val="00BB02DB"/>
    <w:rsid w:val="00BB0542"/>
    <w:rsid w:val="00BB079E"/>
    <w:rsid w:val="00BB18D8"/>
    <w:rsid w:val="00BB1E3F"/>
    <w:rsid w:val="00BB201D"/>
    <w:rsid w:val="00BB2342"/>
    <w:rsid w:val="00BB2437"/>
    <w:rsid w:val="00BB2556"/>
    <w:rsid w:val="00BB29E8"/>
    <w:rsid w:val="00BB39A2"/>
    <w:rsid w:val="00BB39EA"/>
    <w:rsid w:val="00BB42C4"/>
    <w:rsid w:val="00BB49E6"/>
    <w:rsid w:val="00BB4A9F"/>
    <w:rsid w:val="00BB4EEB"/>
    <w:rsid w:val="00BB6690"/>
    <w:rsid w:val="00BB66A8"/>
    <w:rsid w:val="00BB6E06"/>
    <w:rsid w:val="00BB6FD8"/>
    <w:rsid w:val="00BB7790"/>
    <w:rsid w:val="00BB7894"/>
    <w:rsid w:val="00BB7A84"/>
    <w:rsid w:val="00BC094F"/>
    <w:rsid w:val="00BC0B7E"/>
    <w:rsid w:val="00BC0E45"/>
    <w:rsid w:val="00BC1568"/>
    <w:rsid w:val="00BC1680"/>
    <w:rsid w:val="00BC1908"/>
    <w:rsid w:val="00BC1A00"/>
    <w:rsid w:val="00BC29AB"/>
    <w:rsid w:val="00BC2A94"/>
    <w:rsid w:val="00BC3605"/>
    <w:rsid w:val="00BC4636"/>
    <w:rsid w:val="00BC4794"/>
    <w:rsid w:val="00BC4A2F"/>
    <w:rsid w:val="00BC5102"/>
    <w:rsid w:val="00BC59E0"/>
    <w:rsid w:val="00BC769F"/>
    <w:rsid w:val="00BC76C9"/>
    <w:rsid w:val="00BC7FE9"/>
    <w:rsid w:val="00BD0E3F"/>
    <w:rsid w:val="00BD102E"/>
    <w:rsid w:val="00BD144B"/>
    <w:rsid w:val="00BD1832"/>
    <w:rsid w:val="00BD3388"/>
    <w:rsid w:val="00BD43A1"/>
    <w:rsid w:val="00BD471D"/>
    <w:rsid w:val="00BD537C"/>
    <w:rsid w:val="00BD5392"/>
    <w:rsid w:val="00BD554B"/>
    <w:rsid w:val="00BD6E42"/>
    <w:rsid w:val="00BD72B2"/>
    <w:rsid w:val="00BD7445"/>
    <w:rsid w:val="00BD7D35"/>
    <w:rsid w:val="00BE032F"/>
    <w:rsid w:val="00BE1273"/>
    <w:rsid w:val="00BE1B0D"/>
    <w:rsid w:val="00BE1E53"/>
    <w:rsid w:val="00BE21EB"/>
    <w:rsid w:val="00BE284F"/>
    <w:rsid w:val="00BE2D9E"/>
    <w:rsid w:val="00BE3F5B"/>
    <w:rsid w:val="00BE460D"/>
    <w:rsid w:val="00BE4D51"/>
    <w:rsid w:val="00BE515D"/>
    <w:rsid w:val="00BE536A"/>
    <w:rsid w:val="00BE5C35"/>
    <w:rsid w:val="00BE6088"/>
    <w:rsid w:val="00BE6A7A"/>
    <w:rsid w:val="00BE70ED"/>
    <w:rsid w:val="00BE746C"/>
    <w:rsid w:val="00BE7A22"/>
    <w:rsid w:val="00BF18B9"/>
    <w:rsid w:val="00BF1BE1"/>
    <w:rsid w:val="00BF1E04"/>
    <w:rsid w:val="00BF2762"/>
    <w:rsid w:val="00BF37E5"/>
    <w:rsid w:val="00BF479A"/>
    <w:rsid w:val="00BF481F"/>
    <w:rsid w:val="00BF5B8D"/>
    <w:rsid w:val="00BF6BA7"/>
    <w:rsid w:val="00BF6D20"/>
    <w:rsid w:val="00BF7468"/>
    <w:rsid w:val="00BF7625"/>
    <w:rsid w:val="00BF7D11"/>
    <w:rsid w:val="00C00078"/>
    <w:rsid w:val="00C00356"/>
    <w:rsid w:val="00C0088C"/>
    <w:rsid w:val="00C00E83"/>
    <w:rsid w:val="00C01856"/>
    <w:rsid w:val="00C01CD1"/>
    <w:rsid w:val="00C01EB8"/>
    <w:rsid w:val="00C02243"/>
    <w:rsid w:val="00C023E5"/>
    <w:rsid w:val="00C02418"/>
    <w:rsid w:val="00C0273C"/>
    <w:rsid w:val="00C027AF"/>
    <w:rsid w:val="00C02B63"/>
    <w:rsid w:val="00C03208"/>
    <w:rsid w:val="00C03FF2"/>
    <w:rsid w:val="00C042C7"/>
    <w:rsid w:val="00C044C1"/>
    <w:rsid w:val="00C04825"/>
    <w:rsid w:val="00C05162"/>
    <w:rsid w:val="00C05422"/>
    <w:rsid w:val="00C05968"/>
    <w:rsid w:val="00C06106"/>
    <w:rsid w:val="00C06468"/>
    <w:rsid w:val="00C06A03"/>
    <w:rsid w:val="00C100A6"/>
    <w:rsid w:val="00C10306"/>
    <w:rsid w:val="00C111CD"/>
    <w:rsid w:val="00C11EB0"/>
    <w:rsid w:val="00C11FE6"/>
    <w:rsid w:val="00C1222B"/>
    <w:rsid w:val="00C1241B"/>
    <w:rsid w:val="00C128AA"/>
    <w:rsid w:val="00C12CAE"/>
    <w:rsid w:val="00C1355E"/>
    <w:rsid w:val="00C143FE"/>
    <w:rsid w:val="00C159AB"/>
    <w:rsid w:val="00C15AD0"/>
    <w:rsid w:val="00C15F81"/>
    <w:rsid w:val="00C16235"/>
    <w:rsid w:val="00C1631D"/>
    <w:rsid w:val="00C166B4"/>
    <w:rsid w:val="00C167C6"/>
    <w:rsid w:val="00C16F50"/>
    <w:rsid w:val="00C17225"/>
    <w:rsid w:val="00C17D5B"/>
    <w:rsid w:val="00C17D98"/>
    <w:rsid w:val="00C20674"/>
    <w:rsid w:val="00C21936"/>
    <w:rsid w:val="00C2259A"/>
    <w:rsid w:val="00C230B9"/>
    <w:rsid w:val="00C23226"/>
    <w:rsid w:val="00C232A7"/>
    <w:rsid w:val="00C239F1"/>
    <w:rsid w:val="00C2477E"/>
    <w:rsid w:val="00C254F6"/>
    <w:rsid w:val="00C257B1"/>
    <w:rsid w:val="00C25B44"/>
    <w:rsid w:val="00C25BD0"/>
    <w:rsid w:val="00C26515"/>
    <w:rsid w:val="00C30583"/>
    <w:rsid w:val="00C30B6B"/>
    <w:rsid w:val="00C3201B"/>
    <w:rsid w:val="00C32957"/>
    <w:rsid w:val="00C32D8A"/>
    <w:rsid w:val="00C335FB"/>
    <w:rsid w:val="00C33795"/>
    <w:rsid w:val="00C34183"/>
    <w:rsid w:val="00C34750"/>
    <w:rsid w:val="00C34774"/>
    <w:rsid w:val="00C35F5A"/>
    <w:rsid w:val="00C36CDE"/>
    <w:rsid w:val="00C379BD"/>
    <w:rsid w:val="00C37B54"/>
    <w:rsid w:val="00C37B6E"/>
    <w:rsid w:val="00C4063E"/>
    <w:rsid w:val="00C409CB"/>
    <w:rsid w:val="00C40AA1"/>
    <w:rsid w:val="00C40D64"/>
    <w:rsid w:val="00C40FBC"/>
    <w:rsid w:val="00C41C0F"/>
    <w:rsid w:val="00C42735"/>
    <w:rsid w:val="00C44173"/>
    <w:rsid w:val="00C444F6"/>
    <w:rsid w:val="00C446A9"/>
    <w:rsid w:val="00C45983"/>
    <w:rsid w:val="00C464F2"/>
    <w:rsid w:val="00C46BBD"/>
    <w:rsid w:val="00C46D6B"/>
    <w:rsid w:val="00C46EDD"/>
    <w:rsid w:val="00C4769C"/>
    <w:rsid w:val="00C47853"/>
    <w:rsid w:val="00C479AF"/>
    <w:rsid w:val="00C51027"/>
    <w:rsid w:val="00C51290"/>
    <w:rsid w:val="00C51E84"/>
    <w:rsid w:val="00C51EED"/>
    <w:rsid w:val="00C56958"/>
    <w:rsid w:val="00C56E26"/>
    <w:rsid w:val="00C571E6"/>
    <w:rsid w:val="00C57F09"/>
    <w:rsid w:val="00C6058E"/>
    <w:rsid w:val="00C60ADA"/>
    <w:rsid w:val="00C61E91"/>
    <w:rsid w:val="00C61F8F"/>
    <w:rsid w:val="00C62389"/>
    <w:rsid w:val="00C62680"/>
    <w:rsid w:val="00C6349E"/>
    <w:rsid w:val="00C63727"/>
    <w:rsid w:val="00C63CF1"/>
    <w:rsid w:val="00C63D4C"/>
    <w:rsid w:val="00C63EAF"/>
    <w:rsid w:val="00C6507C"/>
    <w:rsid w:val="00C6648A"/>
    <w:rsid w:val="00C6736F"/>
    <w:rsid w:val="00C70970"/>
    <w:rsid w:val="00C70AD9"/>
    <w:rsid w:val="00C70D4C"/>
    <w:rsid w:val="00C716F5"/>
    <w:rsid w:val="00C71D05"/>
    <w:rsid w:val="00C73307"/>
    <w:rsid w:val="00C73C84"/>
    <w:rsid w:val="00C73CD2"/>
    <w:rsid w:val="00C74758"/>
    <w:rsid w:val="00C74A2E"/>
    <w:rsid w:val="00C75291"/>
    <w:rsid w:val="00C75651"/>
    <w:rsid w:val="00C75B30"/>
    <w:rsid w:val="00C75CE1"/>
    <w:rsid w:val="00C75EA6"/>
    <w:rsid w:val="00C76097"/>
    <w:rsid w:val="00C76B29"/>
    <w:rsid w:val="00C770E3"/>
    <w:rsid w:val="00C77136"/>
    <w:rsid w:val="00C80A87"/>
    <w:rsid w:val="00C80FFB"/>
    <w:rsid w:val="00C81201"/>
    <w:rsid w:val="00C8138B"/>
    <w:rsid w:val="00C81A98"/>
    <w:rsid w:val="00C81B0E"/>
    <w:rsid w:val="00C81C80"/>
    <w:rsid w:val="00C820E3"/>
    <w:rsid w:val="00C8288E"/>
    <w:rsid w:val="00C82DB2"/>
    <w:rsid w:val="00C82DF3"/>
    <w:rsid w:val="00C8302D"/>
    <w:rsid w:val="00C83ADA"/>
    <w:rsid w:val="00C85C96"/>
    <w:rsid w:val="00C85DC8"/>
    <w:rsid w:val="00C86375"/>
    <w:rsid w:val="00C87EC6"/>
    <w:rsid w:val="00C90624"/>
    <w:rsid w:val="00C90A4F"/>
    <w:rsid w:val="00C91286"/>
    <w:rsid w:val="00C921C8"/>
    <w:rsid w:val="00C93225"/>
    <w:rsid w:val="00C93821"/>
    <w:rsid w:val="00C938B3"/>
    <w:rsid w:val="00C946A3"/>
    <w:rsid w:val="00C94FC1"/>
    <w:rsid w:val="00C95018"/>
    <w:rsid w:val="00C96215"/>
    <w:rsid w:val="00C97294"/>
    <w:rsid w:val="00CA0122"/>
    <w:rsid w:val="00CA01B9"/>
    <w:rsid w:val="00CA0239"/>
    <w:rsid w:val="00CA0CED"/>
    <w:rsid w:val="00CA15FA"/>
    <w:rsid w:val="00CA187A"/>
    <w:rsid w:val="00CA26D1"/>
    <w:rsid w:val="00CA2768"/>
    <w:rsid w:val="00CA38D3"/>
    <w:rsid w:val="00CA47FD"/>
    <w:rsid w:val="00CA49CA"/>
    <w:rsid w:val="00CA5033"/>
    <w:rsid w:val="00CA5456"/>
    <w:rsid w:val="00CA56AF"/>
    <w:rsid w:val="00CA5932"/>
    <w:rsid w:val="00CA5C76"/>
    <w:rsid w:val="00CA6902"/>
    <w:rsid w:val="00CA6D10"/>
    <w:rsid w:val="00CA7042"/>
    <w:rsid w:val="00CA719A"/>
    <w:rsid w:val="00CB036C"/>
    <w:rsid w:val="00CB1A1F"/>
    <w:rsid w:val="00CB21FE"/>
    <w:rsid w:val="00CB29D6"/>
    <w:rsid w:val="00CB2A2E"/>
    <w:rsid w:val="00CB2FDC"/>
    <w:rsid w:val="00CB3264"/>
    <w:rsid w:val="00CB3EB3"/>
    <w:rsid w:val="00CB422C"/>
    <w:rsid w:val="00CB5113"/>
    <w:rsid w:val="00CB5BD3"/>
    <w:rsid w:val="00CB62AD"/>
    <w:rsid w:val="00CB631C"/>
    <w:rsid w:val="00CB6CC6"/>
    <w:rsid w:val="00CB703A"/>
    <w:rsid w:val="00CB7A28"/>
    <w:rsid w:val="00CC011F"/>
    <w:rsid w:val="00CC1640"/>
    <w:rsid w:val="00CC17E8"/>
    <w:rsid w:val="00CC1CBC"/>
    <w:rsid w:val="00CC1CDA"/>
    <w:rsid w:val="00CC1E24"/>
    <w:rsid w:val="00CC1F0B"/>
    <w:rsid w:val="00CC24BB"/>
    <w:rsid w:val="00CC296C"/>
    <w:rsid w:val="00CC2D76"/>
    <w:rsid w:val="00CC33BA"/>
    <w:rsid w:val="00CC34CD"/>
    <w:rsid w:val="00CC4396"/>
    <w:rsid w:val="00CC456C"/>
    <w:rsid w:val="00CC4DC6"/>
    <w:rsid w:val="00CC64A5"/>
    <w:rsid w:val="00CC6C3D"/>
    <w:rsid w:val="00CC79FC"/>
    <w:rsid w:val="00CC7C66"/>
    <w:rsid w:val="00CD049E"/>
    <w:rsid w:val="00CD1E62"/>
    <w:rsid w:val="00CD24D6"/>
    <w:rsid w:val="00CD254F"/>
    <w:rsid w:val="00CD2A2A"/>
    <w:rsid w:val="00CD405C"/>
    <w:rsid w:val="00CD4271"/>
    <w:rsid w:val="00CD46A3"/>
    <w:rsid w:val="00CD52DA"/>
    <w:rsid w:val="00CD6706"/>
    <w:rsid w:val="00CD7D44"/>
    <w:rsid w:val="00CE093A"/>
    <w:rsid w:val="00CE13CF"/>
    <w:rsid w:val="00CE1BA2"/>
    <w:rsid w:val="00CE2E46"/>
    <w:rsid w:val="00CE3167"/>
    <w:rsid w:val="00CE3272"/>
    <w:rsid w:val="00CE4417"/>
    <w:rsid w:val="00CE4557"/>
    <w:rsid w:val="00CE5485"/>
    <w:rsid w:val="00CE5819"/>
    <w:rsid w:val="00CE63FD"/>
    <w:rsid w:val="00CE6CE4"/>
    <w:rsid w:val="00CE7C66"/>
    <w:rsid w:val="00CE7F03"/>
    <w:rsid w:val="00CF0107"/>
    <w:rsid w:val="00CF0792"/>
    <w:rsid w:val="00CF1633"/>
    <w:rsid w:val="00CF195F"/>
    <w:rsid w:val="00CF1D2A"/>
    <w:rsid w:val="00CF1DDC"/>
    <w:rsid w:val="00CF1FB1"/>
    <w:rsid w:val="00CF2EDE"/>
    <w:rsid w:val="00CF3105"/>
    <w:rsid w:val="00CF3387"/>
    <w:rsid w:val="00CF3417"/>
    <w:rsid w:val="00CF3AF9"/>
    <w:rsid w:val="00CF474C"/>
    <w:rsid w:val="00CF55D5"/>
    <w:rsid w:val="00CF5C5A"/>
    <w:rsid w:val="00CF62EE"/>
    <w:rsid w:val="00CF64E2"/>
    <w:rsid w:val="00CF6CA2"/>
    <w:rsid w:val="00CF6F34"/>
    <w:rsid w:val="00CF7C17"/>
    <w:rsid w:val="00D00C9E"/>
    <w:rsid w:val="00D00F26"/>
    <w:rsid w:val="00D01109"/>
    <w:rsid w:val="00D0151D"/>
    <w:rsid w:val="00D01623"/>
    <w:rsid w:val="00D018BE"/>
    <w:rsid w:val="00D0248C"/>
    <w:rsid w:val="00D0276A"/>
    <w:rsid w:val="00D038C1"/>
    <w:rsid w:val="00D03903"/>
    <w:rsid w:val="00D03D60"/>
    <w:rsid w:val="00D03ED2"/>
    <w:rsid w:val="00D03F34"/>
    <w:rsid w:val="00D04273"/>
    <w:rsid w:val="00D04401"/>
    <w:rsid w:val="00D04A85"/>
    <w:rsid w:val="00D051BD"/>
    <w:rsid w:val="00D059B9"/>
    <w:rsid w:val="00D05AB5"/>
    <w:rsid w:val="00D061AF"/>
    <w:rsid w:val="00D07748"/>
    <w:rsid w:val="00D078B2"/>
    <w:rsid w:val="00D078CB"/>
    <w:rsid w:val="00D07CD2"/>
    <w:rsid w:val="00D10F35"/>
    <w:rsid w:val="00D10FBE"/>
    <w:rsid w:val="00D12170"/>
    <w:rsid w:val="00D128E9"/>
    <w:rsid w:val="00D12D8E"/>
    <w:rsid w:val="00D12DFA"/>
    <w:rsid w:val="00D134B8"/>
    <w:rsid w:val="00D13656"/>
    <w:rsid w:val="00D14009"/>
    <w:rsid w:val="00D1434D"/>
    <w:rsid w:val="00D14F26"/>
    <w:rsid w:val="00D152F6"/>
    <w:rsid w:val="00D15952"/>
    <w:rsid w:val="00D16D94"/>
    <w:rsid w:val="00D21520"/>
    <w:rsid w:val="00D2207B"/>
    <w:rsid w:val="00D224D0"/>
    <w:rsid w:val="00D23710"/>
    <w:rsid w:val="00D24451"/>
    <w:rsid w:val="00D2565C"/>
    <w:rsid w:val="00D25AD3"/>
    <w:rsid w:val="00D25C4F"/>
    <w:rsid w:val="00D25FF8"/>
    <w:rsid w:val="00D262B3"/>
    <w:rsid w:val="00D30589"/>
    <w:rsid w:val="00D309AC"/>
    <w:rsid w:val="00D31293"/>
    <w:rsid w:val="00D32455"/>
    <w:rsid w:val="00D32A30"/>
    <w:rsid w:val="00D3482A"/>
    <w:rsid w:val="00D34C30"/>
    <w:rsid w:val="00D351AA"/>
    <w:rsid w:val="00D356BA"/>
    <w:rsid w:val="00D3668B"/>
    <w:rsid w:val="00D36925"/>
    <w:rsid w:val="00D369FC"/>
    <w:rsid w:val="00D36AF0"/>
    <w:rsid w:val="00D36F13"/>
    <w:rsid w:val="00D37057"/>
    <w:rsid w:val="00D371E9"/>
    <w:rsid w:val="00D37FB1"/>
    <w:rsid w:val="00D40D67"/>
    <w:rsid w:val="00D40F19"/>
    <w:rsid w:val="00D41825"/>
    <w:rsid w:val="00D42A22"/>
    <w:rsid w:val="00D42C28"/>
    <w:rsid w:val="00D442C6"/>
    <w:rsid w:val="00D44708"/>
    <w:rsid w:val="00D44D20"/>
    <w:rsid w:val="00D45841"/>
    <w:rsid w:val="00D468B3"/>
    <w:rsid w:val="00D468E5"/>
    <w:rsid w:val="00D46A2B"/>
    <w:rsid w:val="00D47926"/>
    <w:rsid w:val="00D47E9F"/>
    <w:rsid w:val="00D50152"/>
    <w:rsid w:val="00D50481"/>
    <w:rsid w:val="00D50B5F"/>
    <w:rsid w:val="00D50BC6"/>
    <w:rsid w:val="00D50D6E"/>
    <w:rsid w:val="00D51411"/>
    <w:rsid w:val="00D51983"/>
    <w:rsid w:val="00D519E4"/>
    <w:rsid w:val="00D51D7E"/>
    <w:rsid w:val="00D52F83"/>
    <w:rsid w:val="00D550E6"/>
    <w:rsid w:val="00D557F7"/>
    <w:rsid w:val="00D55C0E"/>
    <w:rsid w:val="00D56664"/>
    <w:rsid w:val="00D56967"/>
    <w:rsid w:val="00D569A3"/>
    <w:rsid w:val="00D57391"/>
    <w:rsid w:val="00D57D60"/>
    <w:rsid w:val="00D6050B"/>
    <w:rsid w:val="00D6194B"/>
    <w:rsid w:val="00D6255B"/>
    <w:rsid w:val="00D625E3"/>
    <w:rsid w:val="00D62856"/>
    <w:rsid w:val="00D62DC0"/>
    <w:rsid w:val="00D63D56"/>
    <w:rsid w:val="00D64397"/>
    <w:rsid w:val="00D6442D"/>
    <w:rsid w:val="00D65851"/>
    <w:rsid w:val="00D65A9A"/>
    <w:rsid w:val="00D66456"/>
    <w:rsid w:val="00D66984"/>
    <w:rsid w:val="00D66E9D"/>
    <w:rsid w:val="00D67C62"/>
    <w:rsid w:val="00D67CB6"/>
    <w:rsid w:val="00D70459"/>
    <w:rsid w:val="00D7121E"/>
    <w:rsid w:val="00D71EE2"/>
    <w:rsid w:val="00D72797"/>
    <w:rsid w:val="00D7284F"/>
    <w:rsid w:val="00D72F60"/>
    <w:rsid w:val="00D73362"/>
    <w:rsid w:val="00D736BD"/>
    <w:rsid w:val="00D7400D"/>
    <w:rsid w:val="00D7405D"/>
    <w:rsid w:val="00D747A6"/>
    <w:rsid w:val="00D75312"/>
    <w:rsid w:val="00D758C5"/>
    <w:rsid w:val="00D75CD8"/>
    <w:rsid w:val="00D75D70"/>
    <w:rsid w:val="00D7708A"/>
    <w:rsid w:val="00D77402"/>
    <w:rsid w:val="00D77471"/>
    <w:rsid w:val="00D77793"/>
    <w:rsid w:val="00D77C16"/>
    <w:rsid w:val="00D77DCB"/>
    <w:rsid w:val="00D803D9"/>
    <w:rsid w:val="00D8069C"/>
    <w:rsid w:val="00D80BE2"/>
    <w:rsid w:val="00D812F9"/>
    <w:rsid w:val="00D81419"/>
    <w:rsid w:val="00D8151B"/>
    <w:rsid w:val="00D81D8E"/>
    <w:rsid w:val="00D82332"/>
    <w:rsid w:val="00D83563"/>
    <w:rsid w:val="00D83D07"/>
    <w:rsid w:val="00D83F3B"/>
    <w:rsid w:val="00D84075"/>
    <w:rsid w:val="00D8408B"/>
    <w:rsid w:val="00D84091"/>
    <w:rsid w:val="00D841CB"/>
    <w:rsid w:val="00D84382"/>
    <w:rsid w:val="00D85324"/>
    <w:rsid w:val="00D85523"/>
    <w:rsid w:val="00D862CF"/>
    <w:rsid w:val="00D864B2"/>
    <w:rsid w:val="00D86616"/>
    <w:rsid w:val="00D86C6C"/>
    <w:rsid w:val="00D87678"/>
    <w:rsid w:val="00D901FB"/>
    <w:rsid w:val="00D90C7E"/>
    <w:rsid w:val="00D90D32"/>
    <w:rsid w:val="00D920C8"/>
    <w:rsid w:val="00D926C0"/>
    <w:rsid w:val="00D93476"/>
    <w:rsid w:val="00D93677"/>
    <w:rsid w:val="00D93E7B"/>
    <w:rsid w:val="00D9444E"/>
    <w:rsid w:val="00D94E3B"/>
    <w:rsid w:val="00D94F13"/>
    <w:rsid w:val="00D9552F"/>
    <w:rsid w:val="00D95DAE"/>
    <w:rsid w:val="00DA077C"/>
    <w:rsid w:val="00DA126A"/>
    <w:rsid w:val="00DA20DB"/>
    <w:rsid w:val="00DA26E0"/>
    <w:rsid w:val="00DA31AC"/>
    <w:rsid w:val="00DA43D2"/>
    <w:rsid w:val="00DA443C"/>
    <w:rsid w:val="00DA462C"/>
    <w:rsid w:val="00DA57DB"/>
    <w:rsid w:val="00DA6135"/>
    <w:rsid w:val="00DA709B"/>
    <w:rsid w:val="00DA72D2"/>
    <w:rsid w:val="00DA73B9"/>
    <w:rsid w:val="00DB01EE"/>
    <w:rsid w:val="00DB0956"/>
    <w:rsid w:val="00DB0B62"/>
    <w:rsid w:val="00DB2592"/>
    <w:rsid w:val="00DB25B6"/>
    <w:rsid w:val="00DB31A2"/>
    <w:rsid w:val="00DB3BFF"/>
    <w:rsid w:val="00DB47B1"/>
    <w:rsid w:val="00DB4FEA"/>
    <w:rsid w:val="00DB5C55"/>
    <w:rsid w:val="00DB5EA5"/>
    <w:rsid w:val="00DB6BF5"/>
    <w:rsid w:val="00DB6E5F"/>
    <w:rsid w:val="00DB7227"/>
    <w:rsid w:val="00DB7468"/>
    <w:rsid w:val="00DB748D"/>
    <w:rsid w:val="00DC16B6"/>
    <w:rsid w:val="00DC1989"/>
    <w:rsid w:val="00DC2C25"/>
    <w:rsid w:val="00DC398D"/>
    <w:rsid w:val="00DC4887"/>
    <w:rsid w:val="00DC4A41"/>
    <w:rsid w:val="00DC4D0F"/>
    <w:rsid w:val="00DC525E"/>
    <w:rsid w:val="00DC5DDE"/>
    <w:rsid w:val="00DC60A1"/>
    <w:rsid w:val="00DC631C"/>
    <w:rsid w:val="00DC6541"/>
    <w:rsid w:val="00DC69BD"/>
    <w:rsid w:val="00DD0140"/>
    <w:rsid w:val="00DD0390"/>
    <w:rsid w:val="00DD0C19"/>
    <w:rsid w:val="00DD0D9E"/>
    <w:rsid w:val="00DD18C0"/>
    <w:rsid w:val="00DD21A6"/>
    <w:rsid w:val="00DD3826"/>
    <w:rsid w:val="00DD3E7E"/>
    <w:rsid w:val="00DD4804"/>
    <w:rsid w:val="00DD5016"/>
    <w:rsid w:val="00DD5976"/>
    <w:rsid w:val="00DD5D1C"/>
    <w:rsid w:val="00DD6DDF"/>
    <w:rsid w:val="00DD6FE7"/>
    <w:rsid w:val="00DD7084"/>
    <w:rsid w:val="00DD708D"/>
    <w:rsid w:val="00DD7798"/>
    <w:rsid w:val="00DD7B26"/>
    <w:rsid w:val="00DE0B76"/>
    <w:rsid w:val="00DE15F7"/>
    <w:rsid w:val="00DE1645"/>
    <w:rsid w:val="00DE173B"/>
    <w:rsid w:val="00DE3428"/>
    <w:rsid w:val="00DE356F"/>
    <w:rsid w:val="00DE3821"/>
    <w:rsid w:val="00DE3D29"/>
    <w:rsid w:val="00DE44DE"/>
    <w:rsid w:val="00DE4542"/>
    <w:rsid w:val="00DE455D"/>
    <w:rsid w:val="00DE462C"/>
    <w:rsid w:val="00DE4958"/>
    <w:rsid w:val="00DE5541"/>
    <w:rsid w:val="00DE5773"/>
    <w:rsid w:val="00DE76D3"/>
    <w:rsid w:val="00DE7916"/>
    <w:rsid w:val="00DF09DB"/>
    <w:rsid w:val="00DF0C94"/>
    <w:rsid w:val="00DF10A2"/>
    <w:rsid w:val="00DF284B"/>
    <w:rsid w:val="00DF319C"/>
    <w:rsid w:val="00DF5B25"/>
    <w:rsid w:val="00DF625C"/>
    <w:rsid w:val="00DF6D98"/>
    <w:rsid w:val="00E003AE"/>
    <w:rsid w:val="00E008EA"/>
    <w:rsid w:val="00E00D70"/>
    <w:rsid w:val="00E019D7"/>
    <w:rsid w:val="00E02322"/>
    <w:rsid w:val="00E0316D"/>
    <w:rsid w:val="00E031B6"/>
    <w:rsid w:val="00E03278"/>
    <w:rsid w:val="00E039EE"/>
    <w:rsid w:val="00E03BEB"/>
    <w:rsid w:val="00E03F9C"/>
    <w:rsid w:val="00E04227"/>
    <w:rsid w:val="00E0442A"/>
    <w:rsid w:val="00E05095"/>
    <w:rsid w:val="00E050ED"/>
    <w:rsid w:val="00E05809"/>
    <w:rsid w:val="00E062FD"/>
    <w:rsid w:val="00E064DB"/>
    <w:rsid w:val="00E06552"/>
    <w:rsid w:val="00E0683E"/>
    <w:rsid w:val="00E06AE2"/>
    <w:rsid w:val="00E078F3"/>
    <w:rsid w:val="00E1138E"/>
    <w:rsid w:val="00E119D1"/>
    <w:rsid w:val="00E12137"/>
    <w:rsid w:val="00E13A10"/>
    <w:rsid w:val="00E13DC8"/>
    <w:rsid w:val="00E13FA3"/>
    <w:rsid w:val="00E14B6E"/>
    <w:rsid w:val="00E14B9D"/>
    <w:rsid w:val="00E1557B"/>
    <w:rsid w:val="00E15734"/>
    <w:rsid w:val="00E15E7A"/>
    <w:rsid w:val="00E162C4"/>
    <w:rsid w:val="00E168F8"/>
    <w:rsid w:val="00E16BB7"/>
    <w:rsid w:val="00E1700A"/>
    <w:rsid w:val="00E179C7"/>
    <w:rsid w:val="00E17BC5"/>
    <w:rsid w:val="00E17D14"/>
    <w:rsid w:val="00E2174B"/>
    <w:rsid w:val="00E22408"/>
    <w:rsid w:val="00E22A08"/>
    <w:rsid w:val="00E2383D"/>
    <w:rsid w:val="00E23DAB"/>
    <w:rsid w:val="00E24647"/>
    <w:rsid w:val="00E25410"/>
    <w:rsid w:val="00E2544D"/>
    <w:rsid w:val="00E25D15"/>
    <w:rsid w:val="00E26345"/>
    <w:rsid w:val="00E2649E"/>
    <w:rsid w:val="00E26DBD"/>
    <w:rsid w:val="00E27CEA"/>
    <w:rsid w:val="00E27E36"/>
    <w:rsid w:val="00E3052E"/>
    <w:rsid w:val="00E31382"/>
    <w:rsid w:val="00E3152D"/>
    <w:rsid w:val="00E3156A"/>
    <w:rsid w:val="00E32369"/>
    <w:rsid w:val="00E3265E"/>
    <w:rsid w:val="00E33566"/>
    <w:rsid w:val="00E34CA7"/>
    <w:rsid w:val="00E358F2"/>
    <w:rsid w:val="00E35CFA"/>
    <w:rsid w:val="00E36395"/>
    <w:rsid w:val="00E36529"/>
    <w:rsid w:val="00E36FC4"/>
    <w:rsid w:val="00E37843"/>
    <w:rsid w:val="00E37922"/>
    <w:rsid w:val="00E41F64"/>
    <w:rsid w:val="00E421BC"/>
    <w:rsid w:val="00E42E12"/>
    <w:rsid w:val="00E43BD5"/>
    <w:rsid w:val="00E44945"/>
    <w:rsid w:val="00E44B6D"/>
    <w:rsid w:val="00E44E03"/>
    <w:rsid w:val="00E45612"/>
    <w:rsid w:val="00E458F6"/>
    <w:rsid w:val="00E45EE4"/>
    <w:rsid w:val="00E47401"/>
    <w:rsid w:val="00E474CA"/>
    <w:rsid w:val="00E47EB4"/>
    <w:rsid w:val="00E507C8"/>
    <w:rsid w:val="00E51AE7"/>
    <w:rsid w:val="00E521EF"/>
    <w:rsid w:val="00E52655"/>
    <w:rsid w:val="00E526D8"/>
    <w:rsid w:val="00E528B8"/>
    <w:rsid w:val="00E530EC"/>
    <w:rsid w:val="00E53916"/>
    <w:rsid w:val="00E55267"/>
    <w:rsid w:val="00E554E7"/>
    <w:rsid w:val="00E55C59"/>
    <w:rsid w:val="00E55C9D"/>
    <w:rsid w:val="00E56465"/>
    <w:rsid w:val="00E56A83"/>
    <w:rsid w:val="00E572DF"/>
    <w:rsid w:val="00E606D0"/>
    <w:rsid w:val="00E6095E"/>
    <w:rsid w:val="00E61627"/>
    <w:rsid w:val="00E61BA1"/>
    <w:rsid w:val="00E61C44"/>
    <w:rsid w:val="00E61D7E"/>
    <w:rsid w:val="00E623F3"/>
    <w:rsid w:val="00E628DB"/>
    <w:rsid w:val="00E62E64"/>
    <w:rsid w:val="00E6303A"/>
    <w:rsid w:val="00E63A98"/>
    <w:rsid w:val="00E63D71"/>
    <w:rsid w:val="00E67DE2"/>
    <w:rsid w:val="00E70016"/>
    <w:rsid w:val="00E7097D"/>
    <w:rsid w:val="00E71C1C"/>
    <w:rsid w:val="00E73AF0"/>
    <w:rsid w:val="00E73B29"/>
    <w:rsid w:val="00E74282"/>
    <w:rsid w:val="00E74A73"/>
    <w:rsid w:val="00E751B0"/>
    <w:rsid w:val="00E75D82"/>
    <w:rsid w:val="00E75FED"/>
    <w:rsid w:val="00E765EB"/>
    <w:rsid w:val="00E7675A"/>
    <w:rsid w:val="00E76786"/>
    <w:rsid w:val="00E76CDF"/>
    <w:rsid w:val="00E77694"/>
    <w:rsid w:val="00E77F50"/>
    <w:rsid w:val="00E80049"/>
    <w:rsid w:val="00E8013A"/>
    <w:rsid w:val="00E8108D"/>
    <w:rsid w:val="00E8151F"/>
    <w:rsid w:val="00E8260C"/>
    <w:rsid w:val="00E830A3"/>
    <w:rsid w:val="00E831FD"/>
    <w:rsid w:val="00E83259"/>
    <w:rsid w:val="00E84BDB"/>
    <w:rsid w:val="00E84EB7"/>
    <w:rsid w:val="00E86871"/>
    <w:rsid w:val="00E86FA6"/>
    <w:rsid w:val="00E87527"/>
    <w:rsid w:val="00E876D8"/>
    <w:rsid w:val="00E87CA5"/>
    <w:rsid w:val="00E90C71"/>
    <w:rsid w:val="00E919F1"/>
    <w:rsid w:val="00E91B3B"/>
    <w:rsid w:val="00E92722"/>
    <w:rsid w:val="00E92963"/>
    <w:rsid w:val="00E9373D"/>
    <w:rsid w:val="00E93A71"/>
    <w:rsid w:val="00E93F93"/>
    <w:rsid w:val="00E954FF"/>
    <w:rsid w:val="00E97990"/>
    <w:rsid w:val="00E97D52"/>
    <w:rsid w:val="00E97E7A"/>
    <w:rsid w:val="00EA0944"/>
    <w:rsid w:val="00EA1071"/>
    <w:rsid w:val="00EA10B4"/>
    <w:rsid w:val="00EA17D1"/>
    <w:rsid w:val="00EA2312"/>
    <w:rsid w:val="00EA2BB7"/>
    <w:rsid w:val="00EA2ECD"/>
    <w:rsid w:val="00EA33A6"/>
    <w:rsid w:val="00EA36A1"/>
    <w:rsid w:val="00EA3C8E"/>
    <w:rsid w:val="00EA4878"/>
    <w:rsid w:val="00EA4936"/>
    <w:rsid w:val="00EA4978"/>
    <w:rsid w:val="00EA66B4"/>
    <w:rsid w:val="00EA6FFE"/>
    <w:rsid w:val="00EA7369"/>
    <w:rsid w:val="00EA796D"/>
    <w:rsid w:val="00EA79A7"/>
    <w:rsid w:val="00EA7AFA"/>
    <w:rsid w:val="00EA7D85"/>
    <w:rsid w:val="00EB00F0"/>
    <w:rsid w:val="00EB0319"/>
    <w:rsid w:val="00EB03C9"/>
    <w:rsid w:val="00EB080C"/>
    <w:rsid w:val="00EB0E74"/>
    <w:rsid w:val="00EB11D4"/>
    <w:rsid w:val="00EB218B"/>
    <w:rsid w:val="00EB3030"/>
    <w:rsid w:val="00EB3872"/>
    <w:rsid w:val="00EB3E5C"/>
    <w:rsid w:val="00EB4CCC"/>
    <w:rsid w:val="00EB510F"/>
    <w:rsid w:val="00EB51AD"/>
    <w:rsid w:val="00EB6220"/>
    <w:rsid w:val="00EB76AE"/>
    <w:rsid w:val="00EB785F"/>
    <w:rsid w:val="00EC1E9A"/>
    <w:rsid w:val="00EC1EEA"/>
    <w:rsid w:val="00EC1FD7"/>
    <w:rsid w:val="00EC247A"/>
    <w:rsid w:val="00EC2AD6"/>
    <w:rsid w:val="00EC2B66"/>
    <w:rsid w:val="00EC2D55"/>
    <w:rsid w:val="00EC2F6D"/>
    <w:rsid w:val="00EC30DF"/>
    <w:rsid w:val="00EC31E2"/>
    <w:rsid w:val="00EC32F2"/>
    <w:rsid w:val="00EC4590"/>
    <w:rsid w:val="00EC5A5E"/>
    <w:rsid w:val="00EC6013"/>
    <w:rsid w:val="00EC6020"/>
    <w:rsid w:val="00EC6A63"/>
    <w:rsid w:val="00ED02D3"/>
    <w:rsid w:val="00ED148C"/>
    <w:rsid w:val="00ED1A1B"/>
    <w:rsid w:val="00ED2FB2"/>
    <w:rsid w:val="00ED3336"/>
    <w:rsid w:val="00ED3ECE"/>
    <w:rsid w:val="00ED4858"/>
    <w:rsid w:val="00ED504B"/>
    <w:rsid w:val="00ED5712"/>
    <w:rsid w:val="00ED5A86"/>
    <w:rsid w:val="00ED7BCE"/>
    <w:rsid w:val="00EE1746"/>
    <w:rsid w:val="00EE18F9"/>
    <w:rsid w:val="00EE27C4"/>
    <w:rsid w:val="00EE2AB2"/>
    <w:rsid w:val="00EE2E5B"/>
    <w:rsid w:val="00EE2E82"/>
    <w:rsid w:val="00EE2F87"/>
    <w:rsid w:val="00EE32E7"/>
    <w:rsid w:val="00EE3837"/>
    <w:rsid w:val="00EE3903"/>
    <w:rsid w:val="00EE4888"/>
    <w:rsid w:val="00EE55C4"/>
    <w:rsid w:val="00EE5667"/>
    <w:rsid w:val="00EE67D0"/>
    <w:rsid w:val="00EE684F"/>
    <w:rsid w:val="00EE6A9E"/>
    <w:rsid w:val="00EE7D41"/>
    <w:rsid w:val="00EF168D"/>
    <w:rsid w:val="00EF199D"/>
    <w:rsid w:val="00EF22F3"/>
    <w:rsid w:val="00EF2487"/>
    <w:rsid w:val="00EF27FF"/>
    <w:rsid w:val="00EF28CB"/>
    <w:rsid w:val="00EF2917"/>
    <w:rsid w:val="00EF2D30"/>
    <w:rsid w:val="00EF3759"/>
    <w:rsid w:val="00EF3D06"/>
    <w:rsid w:val="00EF4003"/>
    <w:rsid w:val="00EF4025"/>
    <w:rsid w:val="00EF43F9"/>
    <w:rsid w:val="00EF629B"/>
    <w:rsid w:val="00EF6641"/>
    <w:rsid w:val="00EF6E67"/>
    <w:rsid w:val="00EF777D"/>
    <w:rsid w:val="00EF7A96"/>
    <w:rsid w:val="00EF7AC4"/>
    <w:rsid w:val="00EF7D2B"/>
    <w:rsid w:val="00F005E5"/>
    <w:rsid w:val="00F009CB"/>
    <w:rsid w:val="00F010D9"/>
    <w:rsid w:val="00F03778"/>
    <w:rsid w:val="00F0393D"/>
    <w:rsid w:val="00F03976"/>
    <w:rsid w:val="00F0460E"/>
    <w:rsid w:val="00F0463B"/>
    <w:rsid w:val="00F04692"/>
    <w:rsid w:val="00F05014"/>
    <w:rsid w:val="00F0608D"/>
    <w:rsid w:val="00F060DB"/>
    <w:rsid w:val="00F0684B"/>
    <w:rsid w:val="00F071EF"/>
    <w:rsid w:val="00F07F62"/>
    <w:rsid w:val="00F10E1C"/>
    <w:rsid w:val="00F112DF"/>
    <w:rsid w:val="00F11B5B"/>
    <w:rsid w:val="00F11B89"/>
    <w:rsid w:val="00F11D32"/>
    <w:rsid w:val="00F12B14"/>
    <w:rsid w:val="00F137F7"/>
    <w:rsid w:val="00F14601"/>
    <w:rsid w:val="00F14A45"/>
    <w:rsid w:val="00F14BE8"/>
    <w:rsid w:val="00F14BF8"/>
    <w:rsid w:val="00F14D3F"/>
    <w:rsid w:val="00F15264"/>
    <w:rsid w:val="00F15D09"/>
    <w:rsid w:val="00F167B1"/>
    <w:rsid w:val="00F20353"/>
    <w:rsid w:val="00F21D9D"/>
    <w:rsid w:val="00F2230F"/>
    <w:rsid w:val="00F2277B"/>
    <w:rsid w:val="00F22940"/>
    <w:rsid w:val="00F22BDA"/>
    <w:rsid w:val="00F23234"/>
    <w:rsid w:val="00F25878"/>
    <w:rsid w:val="00F262DC"/>
    <w:rsid w:val="00F27D2D"/>
    <w:rsid w:val="00F3078F"/>
    <w:rsid w:val="00F30C3E"/>
    <w:rsid w:val="00F315F3"/>
    <w:rsid w:val="00F316FF"/>
    <w:rsid w:val="00F31F69"/>
    <w:rsid w:val="00F322FC"/>
    <w:rsid w:val="00F32971"/>
    <w:rsid w:val="00F347B0"/>
    <w:rsid w:val="00F34915"/>
    <w:rsid w:val="00F34B6A"/>
    <w:rsid w:val="00F34F5F"/>
    <w:rsid w:val="00F35880"/>
    <w:rsid w:val="00F35B72"/>
    <w:rsid w:val="00F3650D"/>
    <w:rsid w:val="00F36533"/>
    <w:rsid w:val="00F368C8"/>
    <w:rsid w:val="00F37367"/>
    <w:rsid w:val="00F37F05"/>
    <w:rsid w:val="00F40625"/>
    <w:rsid w:val="00F40A37"/>
    <w:rsid w:val="00F41109"/>
    <w:rsid w:val="00F4138A"/>
    <w:rsid w:val="00F42435"/>
    <w:rsid w:val="00F42D9F"/>
    <w:rsid w:val="00F43EE2"/>
    <w:rsid w:val="00F44A7F"/>
    <w:rsid w:val="00F4531F"/>
    <w:rsid w:val="00F4595B"/>
    <w:rsid w:val="00F45A57"/>
    <w:rsid w:val="00F472AF"/>
    <w:rsid w:val="00F476EA"/>
    <w:rsid w:val="00F47DD5"/>
    <w:rsid w:val="00F5001F"/>
    <w:rsid w:val="00F508C4"/>
    <w:rsid w:val="00F50DB1"/>
    <w:rsid w:val="00F51399"/>
    <w:rsid w:val="00F514F4"/>
    <w:rsid w:val="00F51E20"/>
    <w:rsid w:val="00F525C6"/>
    <w:rsid w:val="00F526BB"/>
    <w:rsid w:val="00F53011"/>
    <w:rsid w:val="00F53402"/>
    <w:rsid w:val="00F534B1"/>
    <w:rsid w:val="00F54396"/>
    <w:rsid w:val="00F5571A"/>
    <w:rsid w:val="00F55B37"/>
    <w:rsid w:val="00F561F2"/>
    <w:rsid w:val="00F562FB"/>
    <w:rsid w:val="00F568DD"/>
    <w:rsid w:val="00F569F9"/>
    <w:rsid w:val="00F56AF6"/>
    <w:rsid w:val="00F5701B"/>
    <w:rsid w:val="00F572B8"/>
    <w:rsid w:val="00F577ED"/>
    <w:rsid w:val="00F57AB4"/>
    <w:rsid w:val="00F63097"/>
    <w:rsid w:val="00F638E9"/>
    <w:rsid w:val="00F6402F"/>
    <w:rsid w:val="00F64D47"/>
    <w:rsid w:val="00F654F1"/>
    <w:rsid w:val="00F654F3"/>
    <w:rsid w:val="00F655BF"/>
    <w:rsid w:val="00F668D9"/>
    <w:rsid w:val="00F66BD5"/>
    <w:rsid w:val="00F66F20"/>
    <w:rsid w:val="00F675A8"/>
    <w:rsid w:val="00F67911"/>
    <w:rsid w:val="00F7008D"/>
    <w:rsid w:val="00F7010C"/>
    <w:rsid w:val="00F70635"/>
    <w:rsid w:val="00F70B20"/>
    <w:rsid w:val="00F70EE7"/>
    <w:rsid w:val="00F71688"/>
    <w:rsid w:val="00F716BD"/>
    <w:rsid w:val="00F71B3F"/>
    <w:rsid w:val="00F72202"/>
    <w:rsid w:val="00F72F9F"/>
    <w:rsid w:val="00F7325F"/>
    <w:rsid w:val="00F736A9"/>
    <w:rsid w:val="00F73FD3"/>
    <w:rsid w:val="00F7428B"/>
    <w:rsid w:val="00F74A89"/>
    <w:rsid w:val="00F74CBC"/>
    <w:rsid w:val="00F754E0"/>
    <w:rsid w:val="00F7597F"/>
    <w:rsid w:val="00F766F1"/>
    <w:rsid w:val="00F76751"/>
    <w:rsid w:val="00F769D8"/>
    <w:rsid w:val="00F771BA"/>
    <w:rsid w:val="00F77DD6"/>
    <w:rsid w:val="00F8004D"/>
    <w:rsid w:val="00F801A5"/>
    <w:rsid w:val="00F808C6"/>
    <w:rsid w:val="00F80B32"/>
    <w:rsid w:val="00F81329"/>
    <w:rsid w:val="00F8223C"/>
    <w:rsid w:val="00F822E8"/>
    <w:rsid w:val="00F82A28"/>
    <w:rsid w:val="00F832F4"/>
    <w:rsid w:val="00F8351B"/>
    <w:rsid w:val="00F83618"/>
    <w:rsid w:val="00F84240"/>
    <w:rsid w:val="00F84416"/>
    <w:rsid w:val="00F858CC"/>
    <w:rsid w:val="00F85B54"/>
    <w:rsid w:val="00F86149"/>
    <w:rsid w:val="00F864F1"/>
    <w:rsid w:val="00F86593"/>
    <w:rsid w:val="00F87CA0"/>
    <w:rsid w:val="00F9003C"/>
    <w:rsid w:val="00F91D1D"/>
    <w:rsid w:val="00F9270C"/>
    <w:rsid w:val="00F928BC"/>
    <w:rsid w:val="00F9314D"/>
    <w:rsid w:val="00F935EA"/>
    <w:rsid w:val="00F93D4E"/>
    <w:rsid w:val="00F94805"/>
    <w:rsid w:val="00F94BB1"/>
    <w:rsid w:val="00F94D2F"/>
    <w:rsid w:val="00F969D7"/>
    <w:rsid w:val="00F972B5"/>
    <w:rsid w:val="00F975C9"/>
    <w:rsid w:val="00F97BE1"/>
    <w:rsid w:val="00FA095D"/>
    <w:rsid w:val="00FA0C02"/>
    <w:rsid w:val="00FA0C5A"/>
    <w:rsid w:val="00FA1536"/>
    <w:rsid w:val="00FA205D"/>
    <w:rsid w:val="00FA2974"/>
    <w:rsid w:val="00FA332B"/>
    <w:rsid w:val="00FA3464"/>
    <w:rsid w:val="00FA34AA"/>
    <w:rsid w:val="00FA3D32"/>
    <w:rsid w:val="00FA4656"/>
    <w:rsid w:val="00FA5B43"/>
    <w:rsid w:val="00FA6472"/>
    <w:rsid w:val="00FA6994"/>
    <w:rsid w:val="00FA6F0F"/>
    <w:rsid w:val="00FA78EB"/>
    <w:rsid w:val="00FA7BEF"/>
    <w:rsid w:val="00FB00FB"/>
    <w:rsid w:val="00FB02D1"/>
    <w:rsid w:val="00FB1F47"/>
    <w:rsid w:val="00FB2116"/>
    <w:rsid w:val="00FB212D"/>
    <w:rsid w:val="00FB3509"/>
    <w:rsid w:val="00FB35E6"/>
    <w:rsid w:val="00FB35EF"/>
    <w:rsid w:val="00FB3787"/>
    <w:rsid w:val="00FB432D"/>
    <w:rsid w:val="00FB50C9"/>
    <w:rsid w:val="00FB52B5"/>
    <w:rsid w:val="00FB5998"/>
    <w:rsid w:val="00FB5D5F"/>
    <w:rsid w:val="00FB6668"/>
    <w:rsid w:val="00FB6815"/>
    <w:rsid w:val="00FB686F"/>
    <w:rsid w:val="00FB6900"/>
    <w:rsid w:val="00FB7147"/>
    <w:rsid w:val="00FB7BCD"/>
    <w:rsid w:val="00FC1FC0"/>
    <w:rsid w:val="00FC2171"/>
    <w:rsid w:val="00FC261F"/>
    <w:rsid w:val="00FC34E8"/>
    <w:rsid w:val="00FC48B5"/>
    <w:rsid w:val="00FC5365"/>
    <w:rsid w:val="00FC54FA"/>
    <w:rsid w:val="00FC5569"/>
    <w:rsid w:val="00FC591B"/>
    <w:rsid w:val="00FC5B9F"/>
    <w:rsid w:val="00FC5D8E"/>
    <w:rsid w:val="00FC6591"/>
    <w:rsid w:val="00FC660D"/>
    <w:rsid w:val="00FC74DA"/>
    <w:rsid w:val="00FC7929"/>
    <w:rsid w:val="00FC7CD3"/>
    <w:rsid w:val="00FC7D68"/>
    <w:rsid w:val="00FD03F8"/>
    <w:rsid w:val="00FD071A"/>
    <w:rsid w:val="00FD140D"/>
    <w:rsid w:val="00FD228F"/>
    <w:rsid w:val="00FD2371"/>
    <w:rsid w:val="00FD46B9"/>
    <w:rsid w:val="00FD4A4C"/>
    <w:rsid w:val="00FD4C0B"/>
    <w:rsid w:val="00FD4DDD"/>
    <w:rsid w:val="00FD53ED"/>
    <w:rsid w:val="00FD5A0B"/>
    <w:rsid w:val="00FD71BE"/>
    <w:rsid w:val="00FD7696"/>
    <w:rsid w:val="00FE03AA"/>
    <w:rsid w:val="00FE0D49"/>
    <w:rsid w:val="00FE102C"/>
    <w:rsid w:val="00FE1080"/>
    <w:rsid w:val="00FE1487"/>
    <w:rsid w:val="00FE1BF6"/>
    <w:rsid w:val="00FE2CFC"/>
    <w:rsid w:val="00FE3E7E"/>
    <w:rsid w:val="00FE4ED4"/>
    <w:rsid w:val="00FE543B"/>
    <w:rsid w:val="00FE5ED8"/>
    <w:rsid w:val="00FE6098"/>
    <w:rsid w:val="00FE6E23"/>
    <w:rsid w:val="00FE73F6"/>
    <w:rsid w:val="00FE7662"/>
    <w:rsid w:val="00FE7B1F"/>
    <w:rsid w:val="00FE7EB6"/>
    <w:rsid w:val="00FF0381"/>
    <w:rsid w:val="00FF04C4"/>
    <w:rsid w:val="00FF07F3"/>
    <w:rsid w:val="00FF0B08"/>
    <w:rsid w:val="00FF0B6A"/>
    <w:rsid w:val="00FF0C68"/>
    <w:rsid w:val="00FF119F"/>
    <w:rsid w:val="00FF1408"/>
    <w:rsid w:val="00FF2064"/>
    <w:rsid w:val="00FF2893"/>
    <w:rsid w:val="00FF3BA5"/>
    <w:rsid w:val="00FF3FFA"/>
    <w:rsid w:val="00FF4250"/>
    <w:rsid w:val="00FF436D"/>
    <w:rsid w:val="00FF5896"/>
    <w:rsid w:val="00FF5E01"/>
    <w:rsid w:val="00FF6465"/>
    <w:rsid w:val="00FF6B79"/>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2E5737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CA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CF6C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3064FA"/>
    <w:pPr>
      <w:keepNext/>
      <w:keepLines/>
      <w:spacing w:before="280" w:after="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337368"/>
    <w:pPr>
      <w:keepNext/>
      <w:keepLines/>
      <w:spacing w:before="160" w:after="12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semiHidden/>
    <w:unhideWhenUsed/>
    <w:qFormat/>
    <w:rsid w:val="0033736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373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6CA2"/>
    <w:rPr>
      <w:rFonts w:ascii="Arial" w:eastAsia="Times New Roman" w:hAnsi="Arial" w:cs="Times New Roman"/>
      <w:sz w:val="36"/>
      <w:szCs w:val="20"/>
      <w:lang w:val="en-GB" w:eastAsia="ja-JP"/>
    </w:rPr>
  </w:style>
  <w:style w:type="paragraph" w:customStyle="1" w:styleId="3GPPHeader">
    <w:name w:val="3GPP_Header"/>
    <w:basedOn w:val="BodyText"/>
    <w:rsid w:val="00CF6CA2"/>
    <w:pPr>
      <w:tabs>
        <w:tab w:val="left" w:pos="1701"/>
        <w:tab w:val="right" w:pos="9639"/>
      </w:tabs>
      <w:spacing w:after="240"/>
    </w:pPr>
    <w:rPr>
      <w:b/>
      <w:sz w:val="24"/>
    </w:rPr>
  </w:style>
  <w:style w:type="paragraph" w:styleId="BodyText">
    <w:name w:val="Body Text"/>
    <w:basedOn w:val="Normal"/>
    <w:link w:val="BodyTextChar"/>
    <w:rsid w:val="00CF6CA2"/>
    <w:pPr>
      <w:spacing w:after="120"/>
      <w:jc w:val="both"/>
    </w:pPr>
    <w:rPr>
      <w:rFonts w:ascii="Arial" w:hAnsi="Arial"/>
      <w:lang w:eastAsia="zh-CN"/>
    </w:rPr>
  </w:style>
  <w:style w:type="character" w:customStyle="1" w:styleId="BodyTextChar">
    <w:name w:val="Body Text Char"/>
    <w:basedOn w:val="DefaultParagraphFont"/>
    <w:link w:val="BodyText"/>
    <w:rsid w:val="00CF6CA2"/>
    <w:rPr>
      <w:rFonts w:ascii="Arial" w:eastAsia="Times New Roman" w:hAnsi="Arial" w:cs="Times New Roman"/>
      <w:sz w:val="20"/>
      <w:szCs w:val="20"/>
      <w:lang w:val="en-GB" w:eastAsia="zh-CN"/>
    </w:rPr>
  </w:style>
  <w:style w:type="character" w:styleId="Hyperlink">
    <w:name w:val="Hyperlink"/>
    <w:uiPriority w:val="99"/>
    <w:rsid w:val="00CF6CA2"/>
    <w:rPr>
      <w:color w:val="0000FF"/>
      <w:u w:val="single"/>
    </w:rPr>
  </w:style>
  <w:style w:type="paragraph" w:customStyle="1" w:styleId="Proposal">
    <w:name w:val="Proposal"/>
    <w:basedOn w:val="BodyText"/>
    <w:qFormat/>
    <w:rsid w:val="00CF6CA2"/>
    <w:pPr>
      <w:numPr>
        <w:numId w:val="1"/>
      </w:numPr>
      <w:tabs>
        <w:tab w:val="left" w:pos="1701"/>
      </w:tabs>
    </w:pPr>
    <w:rPr>
      <w:b/>
      <w:bCs/>
    </w:rPr>
  </w:style>
  <w:style w:type="paragraph" w:customStyle="1" w:styleId="Observation">
    <w:name w:val="Observation"/>
    <w:basedOn w:val="Proposal"/>
    <w:qFormat/>
    <w:rsid w:val="00CF6CA2"/>
    <w:pPr>
      <w:numPr>
        <w:numId w:val="2"/>
      </w:numPr>
    </w:pPr>
    <w:rPr>
      <w:lang w:eastAsia="ja-JP"/>
    </w:rPr>
  </w:style>
  <w:style w:type="paragraph" w:styleId="TableofFigures">
    <w:name w:val="table of figures"/>
    <w:basedOn w:val="BodyText"/>
    <w:next w:val="Normal"/>
    <w:uiPriority w:val="99"/>
    <w:rsid w:val="00CF6CA2"/>
    <w:pPr>
      <w:ind w:left="1701" w:hanging="1701"/>
      <w:jc w:val="left"/>
    </w:pPr>
    <w:rPr>
      <w:b/>
    </w:rPr>
  </w:style>
  <w:style w:type="paragraph" w:customStyle="1" w:styleId="EQ">
    <w:name w:val="EQ"/>
    <w:basedOn w:val="Normal"/>
    <w:next w:val="Normal"/>
    <w:uiPriority w:val="99"/>
    <w:qFormat/>
    <w:rsid w:val="00CF6CA2"/>
    <w:pPr>
      <w:keepLines/>
      <w:tabs>
        <w:tab w:val="center" w:pos="4536"/>
        <w:tab w:val="right" w:pos="9072"/>
      </w:tabs>
    </w:pPr>
    <w:rPr>
      <w:rFonts w:ascii="Arial" w:hAnsi="Arial"/>
      <w:noProof/>
    </w:rPr>
  </w:style>
  <w:style w:type="paragraph" w:customStyle="1" w:styleId="B1">
    <w:name w:val="B1"/>
    <w:basedOn w:val="List"/>
    <w:link w:val="B1Char1"/>
    <w:qFormat/>
    <w:rsid w:val="00CF6CA2"/>
    <w:pPr>
      <w:spacing w:after="120"/>
      <w:ind w:left="568" w:hanging="284"/>
      <w:contextualSpacing w:val="0"/>
      <w:jc w:val="both"/>
    </w:pPr>
    <w:rPr>
      <w:lang w:eastAsia="zh-CN"/>
    </w:rPr>
  </w:style>
  <w:style w:type="character" w:customStyle="1" w:styleId="B1Char1">
    <w:name w:val="B1 Char1"/>
    <w:link w:val="B1"/>
    <w:qFormat/>
    <w:rsid w:val="00CF6CA2"/>
    <w:rPr>
      <w:rFonts w:ascii="Times New Roman" w:eastAsia="Times New Roman" w:hAnsi="Times New Roman" w:cs="Times New Roman"/>
      <w:sz w:val="20"/>
      <w:szCs w:val="20"/>
      <w:lang w:val="en-GB" w:eastAsia="zh-CN"/>
    </w:rPr>
  </w:style>
  <w:style w:type="table" w:styleId="TableGrid">
    <w:name w:val="Table Grid"/>
    <w:basedOn w:val="TableNormal"/>
    <w:uiPriority w:val="39"/>
    <w:rsid w:val="00CF6CA2"/>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F6CA2"/>
    <w:pPr>
      <w:overflowPunct/>
      <w:autoSpaceDE/>
      <w:autoSpaceDN/>
      <w:adjustRightInd/>
      <w:spacing w:after="0"/>
      <w:ind w:left="720"/>
      <w:contextualSpacing/>
      <w:textAlignment w:val="auto"/>
    </w:pPr>
    <w:rPr>
      <w:sz w:val="24"/>
      <w:szCs w:val="24"/>
      <w:lang w:val="en-IN"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F6CA2"/>
    <w:rPr>
      <w:rFonts w:ascii="Times New Roman" w:eastAsia="Times New Roman" w:hAnsi="Times New Roman" w:cs="Times New Roman"/>
      <w:sz w:val="24"/>
      <w:szCs w:val="24"/>
      <w:lang w:val="en-IN" w:eastAsia="en-GB"/>
    </w:rPr>
  </w:style>
  <w:style w:type="paragraph" w:customStyle="1" w:styleId="3GPPText">
    <w:name w:val="3GPP Text"/>
    <w:basedOn w:val="Normal"/>
    <w:link w:val="3GPPTextChar"/>
    <w:qFormat/>
    <w:rsid w:val="00CF6CA2"/>
    <w:pPr>
      <w:spacing w:before="120" w:after="120"/>
      <w:jc w:val="both"/>
    </w:pPr>
    <w:rPr>
      <w:sz w:val="24"/>
      <w:szCs w:val="24"/>
      <w:lang w:val="en-US" w:eastAsia="en-GB"/>
    </w:rPr>
  </w:style>
  <w:style w:type="character" w:customStyle="1" w:styleId="3GPPTextChar">
    <w:name w:val="3GPP Text Char"/>
    <w:link w:val="3GPPText"/>
    <w:qFormat/>
    <w:rsid w:val="00CF6CA2"/>
    <w:rPr>
      <w:rFonts w:ascii="Times New Roman" w:eastAsia="Times New Roman" w:hAnsi="Times New Roman" w:cs="Times New Roman"/>
      <w:sz w:val="24"/>
      <w:szCs w:val="24"/>
      <w:lang w:val="en-US" w:eastAsia="en-GB"/>
    </w:rPr>
  </w:style>
  <w:style w:type="paragraph" w:customStyle="1" w:styleId="CRCoverPage">
    <w:name w:val="CR Cover Page"/>
    <w:rsid w:val="00CF6CA2"/>
    <w:pPr>
      <w:spacing w:after="120" w:line="240" w:lineRule="auto"/>
    </w:pPr>
    <w:rPr>
      <w:rFonts w:ascii="Arial" w:eastAsia="SimSun" w:hAnsi="Arial" w:cs="Times New Roman"/>
      <w:sz w:val="20"/>
      <w:szCs w:val="20"/>
      <w:lang w:val="en-GB"/>
    </w:rPr>
  </w:style>
  <w:style w:type="paragraph" w:styleId="List">
    <w:name w:val="List"/>
    <w:basedOn w:val="Normal"/>
    <w:uiPriority w:val="99"/>
    <w:semiHidden/>
    <w:unhideWhenUsed/>
    <w:rsid w:val="00CF6CA2"/>
    <w:pPr>
      <w:ind w:left="283" w:hanging="283"/>
      <w:contextualSpacing/>
    </w:pPr>
  </w:style>
  <w:style w:type="paragraph" w:styleId="BalloonText">
    <w:name w:val="Balloon Text"/>
    <w:basedOn w:val="Normal"/>
    <w:link w:val="BalloonTextChar"/>
    <w:uiPriority w:val="99"/>
    <w:semiHidden/>
    <w:unhideWhenUsed/>
    <w:rsid w:val="007131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31B7"/>
    <w:rPr>
      <w:rFonts w:ascii="Segoe UI" w:eastAsia="Times New Roman" w:hAnsi="Segoe UI" w:cs="Segoe UI"/>
      <w:sz w:val="18"/>
      <w:szCs w:val="18"/>
      <w:lang w:val="en-GB" w:eastAsia="ja-JP"/>
    </w:rPr>
  </w:style>
  <w:style w:type="paragraph" w:customStyle="1" w:styleId="Style1">
    <w:name w:val="Style1"/>
    <w:basedOn w:val="Normal"/>
    <w:link w:val="Style1Char"/>
    <w:qFormat/>
    <w:rsid w:val="00565C95"/>
    <w:pPr>
      <w:overflowPunct/>
      <w:autoSpaceDE/>
      <w:autoSpaceDN/>
      <w:adjustRightInd/>
      <w:spacing w:after="100" w:afterAutospacing="1" w:line="300" w:lineRule="auto"/>
      <w:ind w:firstLine="360"/>
      <w:contextualSpacing/>
      <w:jc w:val="both"/>
      <w:textAlignment w:val="auto"/>
    </w:pPr>
    <w:rPr>
      <w:szCs w:val="24"/>
      <w:lang w:val="en-US" w:eastAsia="zh-CN"/>
    </w:rPr>
  </w:style>
  <w:style w:type="character" w:customStyle="1" w:styleId="Style1Char">
    <w:name w:val="Style1 Char"/>
    <w:link w:val="Style1"/>
    <w:qFormat/>
    <w:rsid w:val="00565C95"/>
    <w:rPr>
      <w:rFonts w:ascii="Times New Roman" w:eastAsia="Times New Roman" w:hAnsi="Times New Roman" w:cs="Times New Roman"/>
      <w:sz w:val="20"/>
      <w:szCs w:val="24"/>
      <w:lang w:val="en-US" w:eastAsia="zh-CN"/>
    </w:rPr>
  </w:style>
  <w:style w:type="paragraph" w:styleId="Caption">
    <w:name w:val="caption"/>
    <w:basedOn w:val="Normal"/>
    <w:next w:val="Normal"/>
    <w:unhideWhenUsed/>
    <w:qFormat/>
    <w:rsid w:val="009706EA"/>
    <w:pPr>
      <w:spacing w:after="200"/>
    </w:pPr>
    <w:rPr>
      <w:b/>
      <w:iCs/>
      <w:sz w:val="18"/>
      <w:szCs w:val="18"/>
    </w:rPr>
  </w:style>
  <w:style w:type="character" w:styleId="SubtleEmphasis">
    <w:name w:val="Subtle Emphasis"/>
    <w:basedOn w:val="DefaultParagraphFont"/>
    <w:uiPriority w:val="19"/>
    <w:qFormat/>
    <w:rsid w:val="0057728C"/>
    <w:rPr>
      <w:i/>
      <w:iCs/>
      <w:color w:val="404040" w:themeColor="text1" w:themeTint="BF"/>
    </w:rPr>
  </w:style>
  <w:style w:type="character" w:styleId="CommentReference">
    <w:name w:val="annotation reference"/>
    <w:basedOn w:val="DefaultParagraphFont"/>
    <w:uiPriority w:val="99"/>
    <w:semiHidden/>
    <w:unhideWhenUsed/>
    <w:rsid w:val="006519EF"/>
    <w:rPr>
      <w:sz w:val="16"/>
      <w:szCs w:val="16"/>
    </w:rPr>
  </w:style>
  <w:style w:type="paragraph" w:styleId="CommentText">
    <w:name w:val="annotation text"/>
    <w:basedOn w:val="Normal"/>
    <w:link w:val="CommentTextChar"/>
    <w:uiPriority w:val="99"/>
    <w:unhideWhenUsed/>
    <w:qFormat/>
    <w:rsid w:val="006519EF"/>
  </w:style>
  <w:style w:type="character" w:customStyle="1" w:styleId="CommentTextChar">
    <w:name w:val="Comment Text Char"/>
    <w:basedOn w:val="DefaultParagraphFont"/>
    <w:link w:val="CommentText"/>
    <w:uiPriority w:val="99"/>
    <w:qFormat/>
    <w:rsid w:val="006519E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519EF"/>
    <w:rPr>
      <w:b/>
      <w:bCs/>
    </w:rPr>
  </w:style>
  <w:style w:type="character" w:customStyle="1" w:styleId="CommentSubjectChar">
    <w:name w:val="Comment Subject Char"/>
    <w:basedOn w:val="CommentTextChar"/>
    <w:link w:val="CommentSubject"/>
    <w:uiPriority w:val="99"/>
    <w:semiHidden/>
    <w:rsid w:val="006519EF"/>
    <w:rPr>
      <w:rFonts w:ascii="Times New Roman" w:eastAsia="Times New Roman" w:hAnsi="Times New Roman" w:cs="Times New Roman"/>
      <w:b/>
      <w:bCs/>
      <w:sz w:val="20"/>
      <w:szCs w:val="20"/>
      <w:lang w:val="en-GB" w:eastAsia="ja-JP"/>
    </w:rPr>
  </w:style>
  <w:style w:type="paragraph" w:customStyle="1" w:styleId="Reference">
    <w:name w:val="Reference"/>
    <w:basedOn w:val="BodyText"/>
    <w:rsid w:val="00E27CEA"/>
    <w:pPr>
      <w:numPr>
        <w:numId w:val="3"/>
      </w:numPr>
      <w:overflowPunct/>
      <w:autoSpaceDE/>
      <w:autoSpaceDN/>
      <w:adjustRightInd/>
      <w:spacing w:line="259" w:lineRule="auto"/>
      <w:jc w:val="left"/>
      <w:textAlignment w:val="auto"/>
    </w:pPr>
    <w:rPr>
      <w:rFonts w:eastAsiaTheme="minorHAnsi" w:cstheme="minorBidi"/>
      <w:sz w:val="22"/>
      <w:szCs w:val="22"/>
      <w:lang w:eastAsia="en-US"/>
    </w:rPr>
  </w:style>
  <w:style w:type="paragraph" w:customStyle="1" w:styleId="PL">
    <w:name w:val="PL"/>
    <w:link w:val="PLChar"/>
    <w:qFormat/>
    <w:rsid w:val="00633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3F84"/>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33F84"/>
    <w:pPr>
      <w:keepNext/>
      <w:keepLines/>
      <w:spacing w:before="60"/>
      <w:jc w:val="center"/>
    </w:pPr>
    <w:rPr>
      <w:rFonts w:ascii="Arial" w:hAnsi="Arial"/>
      <w:b/>
    </w:rPr>
  </w:style>
  <w:style w:type="character" w:customStyle="1" w:styleId="THChar">
    <w:name w:val="TH Char"/>
    <w:link w:val="TH"/>
    <w:qFormat/>
    <w:rsid w:val="00633F84"/>
    <w:rPr>
      <w:rFonts w:ascii="Arial" w:eastAsia="Times New Roman" w:hAnsi="Arial" w:cs="Times New Roman"/>
      <w:b/>
      <w:sz w:val="20"/>
      <w:szCs w:val="20"/>
      <w:lang w:val="en-GB" w:eastAsia="ja-JP"/>
    </w:rPr>
  </w:style>
  <w:style w:type="character" w:customStyle="1" w:styleId="Heading3Char">
    <w:name w:val="Heading 3 Char"/>
    <w:basedOn w:val="DefaultParagraphFont"/>
    <w:link w:val="Heading3"/>
    <w:uiPriority w:val="9"/>
    <w:rsid w:val="00337368"/>
    <w:rPr>
      <w:rFonts w:ascii="Arial" w:eastAsiaTheme="majorEastAsia" w:hAnsi="Arial" w:cstheme="majorBidi"/>
      <w:sz w:val="24"/>
      <w:szCs w:val="24"/>
      <w:lang w:val="en-GB" w:eastAsia="ja-JP"/>
    </w:rPr>
  </w:style>
  <w:style w:type="character" w:customStyle="1" w:styleId="Heading4Char">
    <w:name w:val="Heading 4 Char"/>
    <w:basedOn w:val="DefaultParagraphFont"/>
    <w:link w:val="Heading4"/>
    <w:uiPriority w:val="9"/>
    <w:semiHidden/>
    <w:rsid w:val="00337368"/>
    <w:rPr>
      <w:rFonts w:asciiTheme="majorHAnsi" w:eastAsiaTheme="majorEastAsia" w:hAnsiTheme="majorHAnsi"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337368"/>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rsid w:val="003064FA"/>
    <w:rPr>
      <w:rFonts w:ascii="Arial" w:eastAsiaTheme="majorEastAsia" w:hAnsi="Arial" w:cstheme="majorBidi"/>
      <w:sz w:val="28"/>
      <w:szCs w:val="26"/>
      <w:lang w:val="en-GB" w:eastAsia="ja-JP"/>
    </w:rPr>
  </w:style>
  <w:style w:type="paragraph" w:styleId="Revision">
    <w:name w:val="Revision"/>
    <w:hidden/>
    <w:uiPriority w:val="99"/>
    <w:semiHidden/>
    <w:rsid w:val="00CC6C3D"/>
    <w:pPr>
      <w:spacing w:after="0" w:line="240" w:lineRule="auto"/>
    </w:pPr>
    <w:rPr>
      <w:rFonts w:ascii="Times New Roman" w:eastAsia="Times New Roman" w:hAnsi="Times New Roman" w:cs="Times New Roman"/>
      <w:sz w:val="20"/>
      <w:szCs w:val="20"/>
      <w:lang w:val="en-GB" w:eastAsia="ja-JP"/>
    </w:rPr>
  </w:style>
  <w:style w:type="paragraph" w:customStyle="1" w:styleId="xmsonormal">
    <w:name w:val="xmsonormal"/>
    <w:basedOn w:val="Normal"/>
    <w:uiPriority w:val="99"/>
    <w:rsid w:val="005D526F"/>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character" w:styleId="Emphasis">
    <w:name w:val="Emphasis"/>
    <w:basedOn w:val="DefaultParagraphFont"/>
    <w:uiPriority w:val="20"/>
    <w:qFormat/>
    <w:rsid w:val="005D526F"/>
    <w:rPr>
      <w:i/>
      <w:iCs/>
    </w:rPr>
  </w:style>
  <w:style w:type="table" w:styleId="GridTable4-Accent3">
    <w:name w:val="Grid Table 4 Accent 3"/>
    <w:basedOn w:val="TableNormal"/>
    <w:uiPriority w:val="49"/>
    <w:rsid w:val="00EF291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D83D07"/>
    <w:pPr>
      <w:tabs>
        <w:tab w:val="center" w:pos="4513"/>
        <w:tab w:val="right" w:pos="9026"/>
      </w:tabs>
      <w:spacing w:after="0"/>
    </w:pPr>
  </w:style>
  <w:style w:type="character" w:customStyle="1" w:styleId="HeaderChar">
    <w:name w:val="Header Char"/>
    <w:basedOn w:val="DefaultParagraphFont"/>
    <w:link w:val="Header"/>
    <w:uiPriority w:val="99"/>
    <w:rsid w:val="007538B8"/>
    <w:rPr>
      <w:rFonts w:ascii="Times New Roman" w:eastAsia="Times New Roman" w:hAnsi="Times New Roman" w:cs="Times New Roman"/>
      <w:sz w:val="20"/>
      <w:szCs w:val="20"/>
      <w:lang w:val="en-GB" w:eastAsia="ja-JP"/>
    </w:rPr>
  </w:style>
  <w:style w:type="paragraph" w:styleId="Footer">
    <w:name w:val="footer"/>
    <w:basedOn w:val="Normal"/>
    <w:link w:val="FooterChar"/>
    <w:uiPriority w:val="99"/>
    <w:unhideWhenUsed/>
    <w:rsid w:val="00D83D07"/>
    <w:pPr>
      <w:tabs>
        <w:tab w:val="center" w:pos="4513"/>
        <w:tab w:val="right" w:pos="9026"/>
      </w:tabs>
      <w:spacing w:after="0"/>
    </w:pPr>
  </w:style>
  <w:style w:type="character" w:customStyle="1" w:styleId="FooterChar">
    <w:name w:val="Footer Char"/>
    <w:basedOn w:val="DefaultParagraphFont"/>
    <w:link w:val="Footer"/>
    <w:uiPriority w:val="99"/>
    <w:rsid w:val="007538B8"/>
    <w:rPr>
      <w:rFonts w:ascii="Times New Roman" w:eastAsia="Times New Roman" w:hAnsi="Times New Roman" w:cs="Times New Roman"/>
      <w:sz w:val="20"/>
      <w:szCs w:val="20"/>
      <w:lang w:val="en-GB" w:eastAsia="ja-JP"/>
    </w:rPr>
  </w:style>
  <w:style w:type="paragraph" w:styleId="NormalWeb">
    <w:name w:val="Normal (Web)"/>
    <w:basedOn w:val="Normal"/>
    <w:uiPriority w:val="99"/>
    <w:semiHidden/>
    <w:unhideWhenUsed/>
    <w:rsid w:val="00F63097"/>
    <w:pPr>
      <w:overflowPunct/>
      <w:autoSpaceDE/>
      <w:autoSpaceDN/>
      <w:adjustRightInd/>
      <w:spacing w:before="100" w:beforeAutospacing="1" w:after="100" w:afterAutospacing="1"/>
      <w:textAlignment w:val="auto"/>
    </w:pPr>
    <w:rPr>
      <w:sz w:val="24"/>
      <w:szCs w:val="24"/>
    </w:rPr>
  </w:style>
  <w:style w:type="character" w:styleId="UnresolvedMention">
    <w:name w:val="Unresolved Mention"/>
    <w:basedOn w:val="DefaultParagraphFont"/>
    <w:uiPriority w:val="99"/>
    <w:semiHidden/>
    <w:unhideWhenUsed/>
    <w:rsid w:val="00422510"/>
    <w:rPr>
      <w:color w:val="605E5C"/>
      <w:shd w:val="clear" w:color="auto" w:fill="E1DFDD"/>
    </w:rPr>
  </w:style>
  <w:style w:type="character" w:styleId="HTMLCode">
    <w:name w:val="HTML Code"/>
    <w:basedOn w:val="DefaultParagraphFont"/>
    <w:uiPriority w:val="99"/>
    <w:semiHidden/>
    <w:unhideWhenUsed/>
    <w:rsid w:val="00FE7662"/>
    <w:rPr>
      <w:rFonts w:ascii="Courier New" w:eastAsia="Times New Roman" w:hAnsi="Courier New" w:cs="Courier New"/>
      <w:sz w:val="20"/>
      <w:szCs w:val="20"/>
    </w:rPr>
  </w:style>
  <w:style w:type="character" w:styleId="PlaceholderText">
    <w:name w:val="Placeholder Text"/>
    <w:basedOn w:val="DefaultParagraphFont"/>
    <w:uiPriority w:val="99"/>
    <w:semiHidden/>
    <w:rsid w:val="000F452A"/>
    <w:rPr>
      <w:color w:val="808080"/>
    </w:rPr>
  </w:style>
  <w:style w:type="character" w:styleId="Strong">
    <w:name w:val="Strong"/>
    <w:basedOn w:val="DefaultParagraphFont"/>
    <w:uiPriority w:val="22"/>
    <w:qFormat/>
    <w:rsid w:val="007A6B16"/>
    <w:rPr>
      <w:b/>
      <w:bCs/>
    </w:rPr>
  </w:style>
  <w:style w:type="paragraph" w:customStyle="1" w:styleId="B2">
    <w:name w:val="B2"/>
    <w:basedOn w:val="Normal"/>
    <w:link w:val="B2Char"/>
    <w:qFormat/>
    <w:rsid w:val="0002707A"/>
    <w:pPr>
      <w:overflowPunct/>
      <w:autoSpaceDE/>
      <w:autoSpaceDN/>
      <w:adjustRightInd/>
      <w:ind w:left="851" w:hanging="284"/>
      <w:textAlignment w:val="auto"/>
    </w:pPr>
    <w:rPr>
      <w:rFonts w:eastAsia="SimSun"/>
      <w:lang w:val="x-none" w:eastAsia="en-US"/>
    </w:rPr>
  </w:style>
  <w:style w:type="character" w:customStyle="1" w:styleId="B1Zchn">
    <w:name w:val="B1 Zchn"/>
    <w:qFormat/>
    <w:rsid w:val="0002707A"/>
    <w:rPr>
      <w:lang w:eastAsia="en-US"/>
    </w:rPr>
  </w:style>
  <w:style w:type="character" w:customStyle="1" w:styleId="B2Char">
    <w:name w:val="B2 Char"/>
    <w:link w:val="B2"/>
    <w:qFormat/>
    <w:rsid w:val="0002707A"/>
    <w:rPr>
      <w:rFonts w:ascii="Times New Roman" w:eastAsia="SimSun"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93708">
      <w:bodyDiv w:val="1"/>
      <w:marLeft w:val="0"/>
      <w:marRight w:val="0"/>
      <w:marTop w:val="0"/>
      <w:marBottom w:val="0"/>
      <w:divBdr>
        <w:top w:val="none" w:sz="0" w:space="0" w:color="auto"/>
        <w:left w:val="none" w:sz="0" w:space="0" w:color="auto"/>
        <w:bottom w:val="none" w:sz="0" w:space="0" w:color="auto"/>
        <w:right w:val="none" w:sz="0" w:space="0" w:color="auto"/>
      </w:divBdr>
      <w:divsChild>
        <w:div w:id="35349398">
          <w:marLeft w:val="994"/>
          <w:marRight w:val="0"/>
          <w:marTop w:val="160"/>
          <w:marBottom w:val="0"/>
          <w:divBdr>
            <w:top w:val="none" w:sz="0" w:space="0" w:color="auto"/>
            <w:left w:val="none" w:sz="0" w:space="0" w:color="auto"/>
            <w:bottom w:val="none" w:sz="0" w:space="0" w:color="auto"/>
            <w:right w:val="none" w:sz="0" w:space="0" w:color="auto"/>
          </w:divBdr>
        </w:div>
        <w:div w:id="794297714">
          <w:marLeft w:val="288"/>
          <w:marRight w:val="0"/>
          <w:marTop w:val="160"/>
          <w:marBottom w:val="0"/>
          <w:divBdr>
            <w:top w:val="none" w:sz="0" w:space="0" w:color="auto"/>
            <w:left w:val="none" w:sz="0" w:space="0" w:color="auto"/>
            <w:bottom w:val="none" w:sz="0" w:space="0" w:color="auto"/>
            <w:right w:val="none" w:sz="0" w:space="0" w:color="auto"/>
          </w:divBdr>
        </w:div>
        <w:div w:id="1769963224">
          <w:marLeft w:val="288"/>
          <w:marRight w:val="0"/>
          <w:marTop w:val="160"/>
          <w:marBottom w:val="0"/>
          <w:divBdr>
            <w:top w:val="none" w:sz="0" w:space="0" w:color="auto"/>
            <w:left w:val="none" w:sz="0" w:space="0" w:color="auto"/>
            <w:bottom w:val="none" w:sz="0" w:space="0" w:color="auto"/>
            <w:right w:val="none" w:sz="0" w:space="0" w:color="auto"/>
          </w:divBdr>
        </w:div>
      </w:divsChild>
    </w:div>
    <w:div w:id="128283519">
      <w:bodyDiv w:val="1"/>
      <w:marLeft w:val="0"/>
      <w:marRight w:val="0"/>
      <w:marTop w:val="0"/>
      <w:marBottom w:val="0"/>
      <w:divBdr>
        <w:top w:val="none" w:sz="0" w:space="0" w:color="auto"/>
        <w:left w:val="none" w:sz="0" w:space="0" w:color="auto"/>
        <w:bottom w:val="none" w:sz="0" w:space="0" w:color="auto"/>
        <w:right w:val="none" w:sz="0" w:space="0" w:color="auto"/>
      </w:divBdr>
      <w:divsChild>
        <w:div w:id="359287470">
          <w:marLeft w:val="288"/>
          <w:marRight w:val="0"/>
          <w:marTop w:val="160"/>
          <w:marBottom w:val="0"/>
          <w:divBdr>
            <w:top w:val="none" w:sz="0" w:space="0" w:color="auto"/>
            <w:left w:val="none" w:sz="0" w:space="0" w:color="auto"/>
            <w:bottom w:val="none" w:sz="0" w:space="0" w:color="auto"/>
            <w:right w:val="none" w:sz="0" w:space="0" w:color="auto"/>
          </w:divBdr>
        </w:div>
        <w:div w:id="532184719">
          <w:marLeft w:val="994"/>
          <w:marRight w:val="0"/>
          <w:marTop w:val="160"/>
          <w:marBottom w:val="0"/>
          <w:divBdr>
            <w:top w:val="none" w:sz="0" w:space="0" w:color="auto"/>
            <w:left w:val="none" w:sz="0" w:space="0" w:color="auto"/>
            <w:bottom w:val="none" w:sz="0" w:space="0" w:color="auto"/>
            <w:right w:val="none" w:sz="0" w:space="0" w:color="auto"/>
          </w:divBdr>
        </w:div>
        <w:div w:id="796608164">
          <w:marLeft w:val="288"/>
          <w:marRight w:val="0"/>
          <w:marTop w:val="160"/>
          <w:marBottom w:val="0"/>
          <w:divBdr>
            <w:top w:val="none" w:sz="0" w:space="0" w:color="auto"/>
            <w:left w:val="none" w:sz="0" w:space="0" w:color="auto"/>
            <w:bottom w:val="none" w:sz="0" w:space="0" w:color="auto"/>
            <w:right w:val="none" w:sz="0" w:space="0" w:color="auto"/>
          </w:divBdr>
        </w:div>
      </w:divsChild>
    </w:div>
    <w:div w:id="370111710">
      <w:bodyDiv w:val="1"/>
      <w:marLeft w:val="0"/>
      <w:marRight w:val="0"/>
      <w:marTop w:val="0"/>
      <w:marBottom w:val="0"/>
      <w:divBdr>
        <w:top w:val="none" w:sz="0" w:space="0" w:color="auto"/>
        <w:left w:val="none" w:sz="0" w:space="0" w:color="auto"/>
        <w:bottom w:val="none" w:sz="0" w:space="0" w:color="auto"/>
        <w:right w:val="none" w:sz="0" w:space="0" w:color="auto"/>
      </w:divBdr>
    </w:div>
    <w:div w:id="546259668">
      <w:bodyDiv w:val="1"/>
      <w:marLeft w:val="0"/>
      <w:marRight w:val="0"/>
      <w:marTop w:val="0"/>
      <w:marBottom w:val="0"/>
      <w:divBdr>
        <w:top w:val="none" w:sz="0" w:space="0" w:color="auto"/>
        <w:left w:val="none" w:sz="0" w:space="0" w:color="auto"/>
        <w:bottom w:val="none" w:sz="0" w:space="0" w:color="auto"/>
        <w:right w:val="none" w:sz="0" w:space="0" w:color="auto"/>
      </w:divBdr>
      <w:divsChild>
        <w:div w:id="3825204">
          <w:marLeft w:val="576"/>
          <w:marRight w:val="0"/>
          <w:marTop w:val="160"/>
          <w:marBottom w:val="0"/>
          <w:divBdr>
            <w:top w:val="none" w:sz="0" w:space="0" w:color="auto"/>
            <w:left w:val="none" w:sz="0" w:space="0" w:color="auto"/>
            <w:bottom w:val="none" w:sz="0" w:space="0" w:color="auto"/>
            <w:right w:val="none" w:sz="0" w:space="0" w:color="auto"/>
          </w:divBdr>
        </w:div>
        <w:div w:id="250237882">
          <w:marLeft w:val="288"/>
          <w:marRight w:val="0"/>
          <w:marTop w:val="160"/>
          <w:marBottom w:val="0"/>
          <w:divBdr>
            <w:top w:val="none" w:sz="0" w:space="0" w:color="auto"/>
            <w:left w:val="none" w:sz="0" w:space="0" w:color="auto"/>
            <w:bottom w:val="none" w:sz="0" w:space="0" w:color="auto"/>
            <w:right w:val="none" w:sz="0" w:space="0" w:color="auto"/>
          </w:divBdr>
        </w:div>
        <w:div w:id="298653907">
          <w:marLeft w:val="288"/>
          <w:marRight w:val="0"/>
          <w:marTop w:val="160"/>
          <w:marBottom w:val="0"/>
          <w:divBdr>
            <w:top w:val="none" w:sz="0" w:space="0" w:color="auto"/>
            <w:left w:val="none" w:sz="0" w:space="0" w:color="auto"/>
            <w:bottom w:val="none" w:sz="0" w:space="0" w:color="auto"/>
            <w:right w:val="none" w:sz="0" w:space="0" w:color="auto"/>
          </w:divBdr>
        </w:div>
        <w:div w:id="510528538">
          <w:marLeft w:val="288"/>
          <w:marRight w:val="0"/>
          <w:marTop w:val="160"/>
          <w:marBottom w:val="0"/>
          <w:divBdr>
            <w:top w:val="none" w:sz="0" w:space="0" w:color="auto"/>
            <w:left w:val="none" w:sz="0" w:space="0" w:color="auto"/>
            <w:bottom w:val="none" w:sz="0" w:space="0" w:color="auto"/>
            <w:right w:val="none" w:sz="0" w:space="0" w:color="auto"/>
          </w:divBdr>
        </w:div>
        <w:div w:id="1070734045">
          <w:marLeft w:val="576"/>
          <w:marRight w:val="0"/>
          <w:marTop w:val="160"/>
          <w:marBottom w:val="0"/>
          <w:divBdr>
            <w:top w:val="none" w:sz="0" w:space="0" w:color="auto"/>
            <w:left w:val="none" w:sz="0" w:space="0" w:color="auto"/>
            <w:bottom w:val="none" w:sz="0" w:space="0" w:color="auto"/>
            <w:right w:val="none" w:sz="0" w:space="0" w:color="auto"/>
          </w:divBdr>
        </w:div>
        <w:div w:id="1343699335">
          <w:marLeft w:val="576"/>
          <w:marRight w:val="0"/>
          <w:marTop w:val="160"/>
          <w:marBottom w:val="0"/>
          <w:divBdr>
            <w:top w:val="none" w:sz="0" w:space="0" w:color="auto"/>
            <w:left w:val="none" w:sz="0" w:space="0" w:color="auto"/>
            <w:bottom w:val="none" w:sz="0" w:space="0" w:color="auto"/>
            <w:right w:val="none" w:sz="0" w:space="0" w:color="auto"/>
          </w:divBdr>
        </w:div>
        <w:div w:id="1500803509">
          <w:marLeft w:val="288"/>
          <w:marRight w:val="0"/>
          <w:marTop w:val="160"/>
          <w:marBottom w:val="0"/>
          <w:divBdr>
            <w:top w:val="none" w:sz="0" w:space="0" w:color="auto"/>
            <w:left w:val="none" w:sz="0" w:space="0" w:color="auto"/>
            <w:bottom w:val="none" w:sz="0" w:space="0" w:color="auto"/>
            <w:right w:val="none" w:sz="0" w:space="0" w:color="auto"/>
          </w:divBdr>
        </w:div>
        <w:div w:id="1543783673">
          <w:marLeft w:val="288"/>
          <w:marRight w:val="0"/>
          <w:marTop w:val="160"/>
          <w:marBottom w:val="0"/>
          <w:divBdr>
            <w:top w:val="none" w:sz="0" w:space="0" w:color="auto"/>
            <w:left w:val="none" w:sz="0" w:space="0" w:color="auto"/>
            <w:bottom w:val="none" w:sz="0" w:space="0" w:color="auto"/>
            <w:right w:val="none" w:sz="0" w:space="0" w:color="auto"/>
          </w:divBdr>
        </w:div>
        <w:div w:id="2099281093">
          <w:marLeft w:val="288"/>
          <w:marRight w:val="0"/>
          <w:marTop w:val="160"/>
          <w:marBottom w:val="0"/>
          <w:divBdr>
            <w:top w:val="none" w:sz="0" w:space="0" w:color="auto"/>
            <w:left w:val="none" w:sz="0" w:space="0" w:color="auto"/>
            <w:bottom w:val="none" w:sz="0" w:space="0" w:color="auto"/>
            <w:right w:val="none" w:sz="0" w:space="0" w:color="auto"/>
          </w:divBdr>
        </w:div>
      </w:divsChild>
    </w:div>
    <w:div w:id="564684910">
      <w:bodyDiv w:val="1"/>
      <w:marLeft w:val="0"/>
      <w:marRight w:val="0"/>
      <w:marTop w:val="0"/>
      <w:marBottom w:val="0"/>
      <w:divBdr>
        <w:top w:val="none" w:sz="0" w:space="0" w:color="auto"/>
        <w:left w:val="none" w:sz="0" w:space="0" w:color="auto"/>
        <w:bottom w:val="none" w:sz="0" w:space="0" w:color="auto"/>
        <w:right w:val="none" w:sz="0" w:space="0" w:color="auto"/>
      </w:divBdr>
      <w:divsChild>
        <w:div w:id="611547482">
          <w:marLeft w:val="1714"/>
          <w:marRight w:val="0"/>
          <w:marTop w:val="160"/>
          <w:marBottom w:val="0"/>
          <w:divBdr>
            <w:top w:val="none" w:sz="0" w:space="0" w:color="auto"/>
            <w:left w:val="none" w:sz="0" w:space="0" w:color="auto"/>
            <w:bottom w:val="none" w:sz="0" w:space="0" w:color="auto"/>
            <w:right w:val="none" w:sz="0" w:space="0" w:color="auto"/>
          </w:divBdr>
        </w:div>
        <w:div w:id="699863120">
          <w:marLeft w:val="994"/>
          <w:marRight w:val="0"/>
          <w:marTop w:val="160"/>
          <w:marBottom w:val="0"/>
          <w:divBdr>
            <w:top w:val="none" w:sz="0" w:space="0" w:color="auto"/>
            <w:left w:val="none" w:sz="0" w:space="0" w:color="auto"/>
            <w:bottom w:val="none" w:sz="0" w:space="0" w:color="auto"/>
            <w:right w:val="none" w:sz="0" w:space="0" w:color="auto"/>
          </w:divBdr>
        </w:div>
        <w:div w:id="789401946">
          <w:marLeft w:val="288"/>
          <w:marRight w:val="0"/>
          <w:marTop w:val="160"/>
          <w:marBottom w:val="0"/>
          <w:divBdr>
            <w:top w:val="none" w:sz="0" w:space="0" w:color="auto"/>
            <w:left w:val="none" w:sz="0" w:space="0" w:color="auto"/>
            <w:bottom w:val="none" w:sz="0" w:space="0" w:color="auto"/>
            <w:right w:val="none" w:sz="0" w:space="0" w:color="auto"/>
          </w:divBdr>
        </w:div>
      </w:divsChild>
    </w:div>
    <w:div w:id="592322525">
      <w:bodyDiv w:val="1"/>
      <w:marLeft w:val="0"/>
      <w:marRight w:val="0"/>
      <w:marTop w:val="0"/>
      <w:marBottom w:val="0"/>
      <w:divBdr>
        <w:top w:val="none" w:sz="0" w:space="0" w:color="auto"/>
        <w:left w:val="none" w:sz="0" w:space="0" w:color="auto"/>
        <w:bottom w:val="none" w:sz="0" w:space="0" w:color="auto"/>
        <w:right w:val="none" w:sz="0" w:space="0" w:color="auto"/>
      </w:divBdr>
    </w:div>
    <w:div w:id="713426251">
      <w:bodyDiv w:val="1"/>
      <w:marLeft w:val="0"/>
      <w:marRight w:val="0"/>
      <w:marTop w:val="0"/>
      <w:marBottom w:val="0"/>
      <w:divBdr>
        <w:top w:val="none" w:sz="0" w:space="0" w:color="auto"/>
        <w:left w:val="none" w:sz="0" w:space="0" w:color="auto"/>
        <w:bottom w:val="none" w:sz="0" w:space="0" w:color="auto"/>
        <w:right w:val="none" w:sz="0" w:space="0" w:color="auto"/>
      </w:divBdr>
      <w:divsChild>
        <w:div w:id="311956707">
          <w:marLeft w:val="850"/>
          <w:marRight w:val="0"/>
          <w:marTop w:val="160"/>
          <w:marBottom w:val="0"/>
          <w:divBdr>
            <w:top w:val="none" w:sz="0" w:space="0" w:color="auto"/>
            <w:left w:val="none" w:sz="0" w:space="0" w:color="auto"/>
            <w:bottom w:val="none" w:sz="0" w:space="0" w:color="auto"/>
            <w:right w:val="none" w:sz="0" w:space="0" w:color="auto"/>
          </w:divBdr>
        </w:div>
        <w:div w:id="834684224">
          <w:marLeft w:val="288"/>
          <w:marRight w:val="0"/>
          <w:marTop w:val="160"/>
          <w:marBottom w:val="0"/>
          <w:divBdr>
            <w:top w:val="none" w:sz="0" w:space="0" w:color="auto"/>
            <w:left w:val="none" w:sz="0" w:space="0" w:color="auto"/>
            <w:bottom w:val="none" w:sz="0" w:space="0" w:color="auto"/>
            <w:right w:val="none" w:sz="0" w:space="0" w:color="auto"/>
          </w:divBdr>
        </w:div>
        <w:div w:id="1461456151">
          <w:marLeft w:val="576"/>
          <w:marRight w:val="0"/>
          <w:marTop w:val="160"/>
          <w:marBottom w:val="0"/>
          <w:divBdr>
            <w:top w:val="none" w:sz="0" w:space="0" w:color="auto"/>
            <w:left w:val="none" w:sz="0" w:space="0" w:color="auto"/>
            <w:bottom w:val="none" w:sz="0" w:space="0" w:color="auto"/>
            <w:right w:val="none" w:sz="0" w:space="0" w:color="auto"/>
          </w:divBdr>
        </w:div>
        <w:div w:id="1661301676">
          <w:marLeft w:val="1138"/>
          <w:marRight w:val="0"/>
          <w:marTop w:val="160"/>
          <w:marBottom w:val="0"/>
          <w:divBdr>
            <w:top w:val="none" w:sz="0" w:space="0" w:color="auto"/>
            <w:left w:val="none" w:sz="0" w:space="0" w:color="auto"/>
            <w:bottom w:val="none" w:sz="0" w:space="0" w:color="auto"/>
            <w:right w:val="none" w:sz="0" w:space="0" w:color="auto"/>
          </w:divBdr>
        </w:div>
      </w:divsChild>
    </w:div>
    <w:div w:id="775246813">
      <w:bodyDiv w:val="1"/>
      <w:marLeft w:val="0"/>
      <w:marRight w:val="0"/>
      <w:marTop w:val="0"/>
      <w:marBottom w:val="0"/>
      <w:divBdr>
        <w:top w:val="none" w:sz="0" w:space="0" w:color="auto"/>
        <w:left w:val="none" w:sz="0" w:space="0" w:color="auto"/>
        <w:bottom w:val="none" w:sz="0" w:space="0" w:color="auto"/>
        <w:right w:val="none" w:sz="0" w:space="0" w:color="auto"/>
      </w:divBdr>
    </w:div>
    <w:div w:id="787891034">
      <w:bodyDiv w:val="1"/>
      <w:marLeft w:val="0"/>
      <w:marRight w:val="0"/>
      <w:marTop w:val="0"/>
      <w:marBottom w:val="0"/>
      <w:divBdr>
        <w:top w:val="none" w:sz="0" w:space="0" w:color="auto"/>
        <w:left w:val="none" w:sz="0" w:space="0" w:color="auto"/>
        <w:bottom w:val="none" w:sz="0" w:space="0" w:color="auto"/>
        <w:right w:val="none" w:sz="0" w:space="0" w:color="auto"/>
      </w:divBdr>
      <w:divsChild>
        <w:div w:id="203299299">
          <w:marLeft w:val="288"/>
          <w:marRight w:val="0"/>
          <w:marTop w:val="160"/>
          <w:marBottom w:val="0"/>
          <w:divBdr>
            <w:top w:val="none" w:sz="0" w:space="0" w:color="auto"/>
            <w:left w:val="none" w:sz="0" w:space="0" w:color="auto"/>
            <w:bottom w:val="none" w:sz="0" w:space="0" w:color="auto"/>
            <w:right w:val="none" w:sz="0" w:space="0" w:color="auto"/>
          </w:divBdr>
        </w:div>
      </w:divsChild>
    </w:div>
    <w:div w:id="796679689">
      <w:bodyDiv w:val="1"/>
      <w:marLeft w:val="0"/>
      <w:marRight w:val="0"/>
      <w:marTop w:val="0"/>
      <w:marBottom w:val="0"/>
      <w:divBdr>
        <w:top w:val="none" w:sz="0" w:space="0" w:color="auto"/>
        <w:left w:val="none" w:sz="0" w:space="0" w:color="auto"/>
        <w:bottom w:val="none" w:sz="0" w:space="0" w:color="auto"/>
        <w:right w:val="none" w:sz="0" w:space="0" w:color="auto"/>
      </w:divBdr>
    </w:div>
    <w:div w:id="816071914">
      <w:bodyDiv w:val="1"/>
      <w:marLeft w:val="0"/>
      <w:marRight w:val="0"/>
      <w:marTop w:val="0"/>
      <w:marBottom w:val="0"/>
      <w:divBdr>
        <w:top w:val="none" w:sz="0" w:space="0" w:color="auto"/>
        <w:left w:val="none" w:sz="0" w:space="0" w:color="auto"/>
        <w:bottom w:val="none" w:sz="0" w:space="0" w:color="auto"/>
        <w:right w:val="none" w:sz="0" w:space="0" w:color="auto"/>
      </w:divBdr>
      <w:divsChild>
        <w:div w:id="478765202">
          <w:marLeft w:val="576"/>
          <w:marRight w:val="0"/>
          <w:marTop w:val="160"/>
          <w:marBottom w:val="0"/>
          <w:divBdr>
            <w:top w:val="none" w:sz="0" w:space="0" w:color="auto"/>
            <w:left w:val="none" w:sz="0" w:space="0" w:color="auto"/>
            <w:bottom w:val="none" w:sz="0" w:space="0" w:color="auto"/>
            <w:right w:val="none" w:sz="0" w:space="0" w:color="auto"/>
          </w:divBdr>
        </w:div>
        <w:div w:id="569923934">
          <w:marLeft w:val="576"/>
          <w:marRight w:val="0"/>
          <w:marTop w:val="160"/>
          <w:marBottom w:val="0"/>
          <w:divBdr>
            <w:top w:val="none" w:sz="0" w:space="0" w:color="auto"/>
            <w:left w:val="none" w:sz="0" w:space="0" w:color="auto"/>
            <w:bottom w:val="none" w:sz="0" w:space="0" w:color="auto"/>
            <w:right w:val="none" w:sz="0" w:space="0" w:color="auto"/>
          </w:divBdr>
        </w:div>
        <w:div w:id="1247420991">
          <w:marLeft w:val="288"/>
          <w:marRight w:val="0"/>
          <w:marTop w:val="160"/>
          <w:marBottom w:val="0"/>
          <w:divBdr>
            <w:top w:val="none" w:sz="0" w:space="0" w:color="auto"/>
            <w:left w:val="none" w:sz="0" w:space="0" w:color="auto"/>
            <w:bottom w:val="none" w:sz="0" w:space="0" w:color="auto"/>
            <w:right w:val="none" w:sz="0" w:space="0" w:color="auto"/>
          </w:divBdr>
        </w:div>
        <w:div w:id="1870953405">
          <w:marLeft w:val="576"/>
          <w:marRight w:val="0"/>
          <w:marTop w:val="160"/>
          <w:marBottom w:val="0"/>
          <w:divBdr>
            <w:top w:val="none" w:sz="0" w:space="0" w:color="auto"/>
            <w:left w:val="none" w:sz="0" w:space="0" w:color="auto"/>
            <w:bottom w:val="none" w:sz="0" w:space="0" w:color="auto"/>
            <w:right w:val="none" w:sz="0" w:space="0" w:color="auto"/>
          </w:divBdr>
        </w:div>
      </w:divsChild>
    </w:div>
    <w:div w:id="838303717">
      <w:bodyDiv w:val="1"/>
      <w:marLeft w:val="0"/>
      <w:marRight w:val="0"/>
      <w:marTop w:val="0"/>
      <w:marBottom w:val="0"/>
      <w:divBdr>
        <w:top w:val="none" w:sz="0" w:space="0" w:color="auto"/>
        <w:left w:val="none" w:sz="0" w:space="0" w:color="auto"/>
        <w:bottom w:val="none" w:sz="0" w:space="0" w:color="auto"/>
        <w:right w:val="none" w:sz="0" w:space="0" w:color="auto"/>
      </w:divBdr>
    </w:div>
    <w:div w:id="884222830">
      <w:bodyDiv w:val="1"/>
      <w:marLeft w:val="0"/>
      <w:marRight w:val="0"/>
      <w:marTop w:val="0"/>
      <w:marBottom w:val="0"/>
      <w:divBdr>
        <w:top w:val="none" w:sz="0" w:space="0" w:color="auto"/>
        <w:left w:val="none" w:sz="0" w:space="0" w:color="auto"/>
        <w:bottom w:val="none" w:sz="0" w:space="0" w:color="auto"/>
        <w:right w:val="none" w:sz="0" w:space="0" w:color="auto"/>
      </w:divBdr>
      <w:divsChild>
        <w:div w:id="195581601">
          <w:marLeft w:val="288"/>
          <w:marRight w:val="0"/>
          <w:marTop w:val="160"/>
          <w:marBottom w:val="0"/>
          <w:divBdr>
            <w:top w:val="none" w:sz="0" w:space="0" w:color="auto"/>
            <w:left w:val="none" w:sz="0" w:space="0" w:color="auto"/>
            <w:bottom w:val="none" w:sz="0" w:space="0" w:color="auto"/>
            <w:right w:val="none" w:sz="0" w:space="0" w:color="auto"/>
          </w:divBdr>
        </w:div>
        <w:div w:id="927881030">
          <w:marLeft w:val="576"/>
          <w:marRight w:val="0"/>
          <w:marTop w:val="160"/>
          <w:marBottom w:val="0"/>
          <w:divBdr>
            <w:top w:val="none" w:sz="0" w:space="0" w:color="auto"/>
            <w:left w:val="none" w:sz="0" w:space="0" w:color="auto"/>
            <w:bottom w:val="none" w:sz="0" w:space="0" w:color="auto"/>
            <w:right w:val="none" w:sz="0" w:space="0" w:color="auto"/>
          </w:divBdr>
        </w:div>
        <w:div w:id="966086943">
          <w:marLeft w:val="576"/>
          <w:marRight w:val="0"/>
          <w:marTop w:val="160"/>
          <w:marBottom w:val="0"/>
          <w:divBdr>
            <w:top w:val="none" w:sz="0" w:space="0" w:color="auto"/>
            <w:left w:val="none" w:sz="0" w:space="0" w:color="auto"/>
            <w:bottom w:val="none" w:sz="0" w:space="0" w:color="auto"/>
            <w:right w:val="none" w:sz="0" w:space="0" w:color="auto"/>
          </w:divBdr>
        </w:div>
      </w:divsChild>
    </w:div>
    <w:div w:id="895551198">
      <w:bodyDiv w:val="1"/>
      <w:marLeft w:val="0"/>
      <w:marRight w:val="0"/>
      <w:marTop w:val="0"/>
      <w:marBottom w:val="0"/>
      <w:divBdr>
        <w:top w:val="none" w:sz="0" w:space="0" w:color="auto"/>
        <w:left w:val="none" w:sz="0" w:space="0" w:color="auto"/>
        <w:bottom w:val="none" w:sz="0" w:space="0" w:color="auto"/>
        <w:right w:val="none" w:sz="0" w:space="0" w:color="auto"/>
      </w:divBdr>
      <w:divsChild>
        <w:div w:id="11804585">
          <w:marLeft w:val="576"/>
          <w:marRight w:val="0"/>
          <w:marTop w:val="160"/>
          <w:marBottom w:val="0"/>
          <w:divBdr>
            <w:top w:val="none" w:sz="0" w:space="0" w:color="auto"/>
            <w:left w:val="none" w:sz="0" w:space="0" w:color="auto"/>
            <w:bottom w:val="none" w:sz="0" w:space="0" w:color="auto"/>
            <w:right w:val="none" w:sz="0" w:space="0" w:color="auto"/>
          </w:divBdr>
        </w:div>
        <w:div w:id="337387041">
          <w:marLeft w:val="288"/>
          <w:marRight w:val="0"/>
          <w:marTop w:val="160"/>
          <w:marBottom w:val="0"/>
          <w:divBdr>
            <w:top w:val="none" w:sz="0" w:space="0" w:color="auto"/>
            <w:left w:val="none" w:sz="0" w:space="0" w:color="auto"/>
            <w:bottom w:val="none" w:sz="0" w:space="0" w:color="auto"/>
            <w:right w:val="none" w:sz="0" w:space="0" w:color="auto"/>
          </w:divBdr>
        </w:div>
        <w:div w:id="634987359">
          <w:marLeft w:val="288"/>
          <w:marRight w:val="0"/>
          <w:marTop w:val="160"/>
          <w:marBottom w:val="0"/>
          <w:divBdr>
            <w:top w:val="none" w:sz="0" w:space="0" w:color="auto"/>
            <w:left w:val="none" w:sz="0" w:space="0" w:color="auto"/>
            <w:bottom w:val="none" w:sz="0" w:space="0" w:color="auto"/>
            <w:right w:val="none" w:sz="0" w:space="0" w:color="auto"/>
          </w:divBdr>
        </w:div>
        <w:div w:id="791365938">
          <w:marLeft w:val="288"/>
          <w:marRight w:val="0"/>
          <w:marTop w:val="160"/>
          <w:marBottom w:val="0"/>
          <w:divBdr>
            <w:top w:val="none" w:sz="0" w:space="0" w:color="auto"/>
            <w:left w:val="none" w:sz="0" w:space="0" w:color="auto"/>
            <w:bottom w:val="none" w:sz="0" w:space="0" w:color="auto"/>
            <w:right w:val="none" w:sz="0" w:space="0" w:color="auto"/>
          </w:divBdr>
        </w:div>
        <w:div w:id="941304214">
          <w:marLeft w:val="288"/>
          <w:marRight w:val="0"/>
          <w:marTop w:val="160"/>
          <w:marBottom w:val="0"/>
          <w:divBdr>
            <w:top w:val="none" w:sz="0" w:space="0" w:color="auto"/>
            <w:left w:val="none" w:sz="0" w:space="0" w:color="auto"/>
            <w:bottom w:val="none" w:sz="0" w:space="0" w:color="auto"/>
            <w:right w:val="none" w:sz="0" w:space="0" w:color="auto"/>
          </w:divBdr>
        </w:div>
        <w:div w:id="1496720171">
          <w:marLeft w:val="576"/>
          <w:marRight w:val="0"/>
          <w:marTop w:val="160"/>
          <w:marBottom w:val="0"/>
          <w:divBdr>
            <w:top w:val="none" w:sz="0" w:space="0" w:color="auto"/>
            <w:left w:val="none" w:sz="0" w:space="0" w:color="auto"/>
            <w:bottom w:val="none" w:sz="0" w:space="0" w:color="auto"/>
            <w:right w:val="none" w:sz="0" w:space="0" w:color="auto"/>
          </w:divBdr>
        </w:div>
        <w:div w:id="1654681849">
          <w:marLeft w:val="288"/>
          <w:marRight w:val="0"/>
          <w:marTop w:val="160"/>
          <w:marBottom w:val="0"/>
          <w:divBdr>
            <w:top w:val="none" w:sz="0" w:space="0" w:color="auto"/>
            <w:left w:val="none" w:sz="0" w:space="0" w:color="auto"/>
            <w:bottom w:val="none" w:sz="0" w:space="0" w:color="auto"/>
            <w:right w:val="none" w:sz="0" w:space="0" w:color="auto"/>
          </w:divBdr>
        </w:div>
        <w:div w:id="1801848680">
          <w:marLeft w:val="288"/>
          <w:marRight w:val="0"/>
          <w:marTop w:val="160"/>
          <w:marBottom w:val="0"/>
          <w:divBdr>
            <w:top w:val="none" w:sz="0" w:space="0" w:color="auto"/>
            <w:left w:val="none" w:sz="0" w:space="0" w:color="auto"/>
            <w:bottom w:val="none" w:sz="0" w:space="0" w:color="auto"/>
            <w:right w:val="none" w:sz="0" w:space="0" w:color="auto"/>
          </w:divBdr>
        </w:div>
        <w:div w:id="2000110517">
          <w:marLeft w:val="576"/>
          <w:marRight w:val="0"/>
          <w:marTop w:val="160"/>
          <w:marBottom w:val="0"/>
          <w:divBdr>
            <w:top w:val="none" w:sz="0" w:space="0" w:color="auto"/>
            <w:left w:val="none" w:sz="0" w:space="0" w:color="auto"/>
            <w:bottom w:val="none" w:sz="0" w:space="0" w:color="auto"/>
            <w:right w:val="none" w:sz="0" w:space="0" w:color="auto"/>
          </w:divBdr>
        </w:div>
      </w:divsChild>
    </w:div>
    <w:div w:id="1015768647">
      <w:bodyDiv w:val="1"/>
      <w:marLeft w:val="0"/>
      <w:marRight w:val="0"/>
      <w:marTop w:val="0"/>
      <w:marBottom w:val="0"/>
      <w:divBdr>
        <w:top w:val="none" w:sz="0" w:space="0" w:color="auto"/>
        <w:left w:val="none" w:sz="0" w:space="0" w:color="auto"/>
        <w:bottom w:val="none" w:sz="0" w:space="0" w:color="auto"/>
        <w:right w:val="none" w:sz="0" w:space="0" w:color="auto"/>
      </w:divBdr>
      <w:divsChild>
        <w:div w:id="182744862">
          <w:marLeft w:val="1426"/>
          <w:marRight w:val="0"/>
          <w:marTop w:val="160"/>
          <w:marBottom w:val="0"/>
          <w:divBdr>
            <w:top w:val="none" w:sz="0" w:space="0" w:color="auto"/>
            <w:left w:val="none" w:sz="0" w:space="0" w:color="auto"/>
            <w:bottom w:val="none" w:sz="0" w:space="0" w:color="auto"/>
            <w:right w:val="none" w:sz="0" w:space="0" w:color="auto"/>
          </w:divBdr>
        </w:div>
        <w:div w:id="422073643">
          <w:marLeft w:val="2146"/>
          <w:marRight w:val="0"/>
          <w:marTop w:val="160"/>
          <w:marBottom w:val="0"/>
          <w:divBdr>
            <w:top w:val="none" w:sz="0" w:space="0" w:color="auto"/>
            <w:left w:val="none" w:sz="0" w:space="0" w:color="auto"/>
            <w:bottom w:val="none" w:sz="0" w:space="0" w:color="auto"/>
            <w:right w:val="none" w:sz="0" w:space="0" w:color="auto"/>
          </w:divBdr>
        </w:div>
        <w:div w:id="466121120">
          <w:marLeft w:val="706"/>
          <w:marRight w:val="0"/>
          <w:marTop w:val="160"/>
          <w:marBottom w:val="0"/>
          <w:divBdr>
            <w:top w:val="none" w:sz="0" w:space="0" w:color="auto"/>
            <w:left w:val="none" w:sz="0" w:space="0" w:color="auto"/>
            <w:bottom w:val="none" w:sz="0" w:space="0" w:color="auto"/>
            <w:right w:val="none" w:sz="0" w:space="0" w:color="auto"/>
          </w:divBdr>
        </w:div>
        <w:div w:id="728723105">
          <w:marLeft w:val="706"/>
          <w:marRight w:val="0"/>
          <w:marTop w:val="160"/>
          <w:marBottom w:val="0"/>
          <w:divBdr>
            <w:top w:val="none" w:sz="0" w:space="0" w:color="auto"/>
            <w:left w:val="none" w:sz="0" w:space="0" w:color="auto"/>
            <w:bottom w:val="none" w:sz="0" w:space="0" w:color="auto"/>
            <w:right w:val="none" w:sz="0" w:space="0" w:color="auto"/>
          </w:divBdr>
        </w:div>
        <w:div w:id="1403941088">
          <w:marLeft w:val="706"/>
          <w:marRight w:val="0"/>
          <w:marTop w:val="160"/>
          <w:marBottom w:val="0"/>
          <w:divBdr>
            <w:top w:val="none" w:sz="0" w:space="0" w:color="auto"/>
            <w:left w:val="none" w:sz="0" w:space="0" w:color="auto"/>
            <w:bottom w:val="none" w:sz="0" w:space="0" w:color="auto"/>
            <w:right w:val="none" w:sz="0" w:space="0" w:color="auto"/>
          </w:divBdr>
        </w:div>
        <w:div w:id="1724019455">
          <w:marLeft w:val="1426"/>
          <w:marRight w:val="0"/>
          <w:marTop w:val="160"/>
          <w:marBottom w:val="0"/>
          <w:divBdr>
            <w:top w:val="none" w:sz="0" w:space="0" w:color="auto"/>
            <w:left w:val="none" w:sz="0" w:space="0" w:color="auto"/>
            <w:bottom w:val="none" w:sz="0" w:space="0" w:color="auto"/>
            <w:right w:val="none" w:sz="0" w:space="0" w:color="auto"/>
          </w:divBdr>
        </w:div>
        <w:div w:id="1853256929">
          <w:marLeft w:val="1426"/>
          <w:marRight w:val="0"/>
          <w:marTop w:val="160"/>
          <w:marBottom w:val="0"/>
          <w:divBdr>
            <w:top w:val="none" w:sz="0" w:space="0" w:color="auto"/>
            <w:left w:val="none" w:sz="0" w:space="0" w:color="auto"/>
            <w:bottom w:val="none" w:sz="0" w:space="0" w:color="auto"/>
            <w:right w:val="none" w:sz="0" w:space="0" w:color="auto"/>
          </w:divBdr>
        </w:div>
        <w:div w:id="1867404482">
          <w:marLeft w:val="706"/>
          <w:marRight w:val="0"/>
          <w:marTop w:val="160"/>
          <w:marBottom w:val="0"/>
          <w:divBdr>
            <w:top w:val="none" w:sz="0" w:space="0" w:color="auto"/>
            <w:left w:val="none" w:sz="0" w:space="0" w:color="auto"/>
            <w:bottom w:val="none" w:sz="0" w:space="0" w:color="auto"/>
            <w:right w:val="none" w:sz="0" w:space="0" w:color="auto"/>
          </w:divBdr>
        </w:div>
        <w:div w:id="2000235038">
          <w:marLeft w:val="706"/>
          <w:marRight w:val="0"/>
          <w:marTop w:val="160"/>
          <w:marBottom w:val="0"/>
          <w:divBdr>
            <w:top w:val="none" w:sz="0" w:space="0" w:color="auto"/>
            <w:left w:val="none" w:sz="0" w:space="0" w:color="auto"/>
            <w:bottom w:val="none" w:sz="0" w:space="0" w:color="auto"/>
            <w:right w:val="none" w:sz="0" w:space="0" w:color="auto"/>
          </w:divBdr>
        </w:div>
        <w:div w:id="2017339235">
          <w:marLeft w:val="1426"/>
          <w:marRight w:val="0"/>
          <w:marTop w:val="160"/>
          <w:marBottom w:val="0"/>
          <w:divBdr>
            <w:top w:val="none" w:sz="0" w:space="0" w:color="auto"/>
            <w:left w:val="none" w:sz="0" w:space="0" w:color="auto"/>
            <w:bottom w:val="none" w:sz="0" w:space="0" w:color="auto"/>
            <w:right w:val="none" w:sz="0" w:space="0" w:color="auto"/>
          </w:divBdr>
        </w:div>
      </w:divsChild>
    </w:div>
    <w:div w:id="1024206481">
      <w:bodyDiv w:val="1"/>
      <w:marLeft w:val="0"/>
      <w:marRight w:val="0"/>
      <w:marTop w:val="0"/>
      <w:marBottom w:val="0"/>
      <w:divBdr>
        <w:top w:val="none" w:sz="0" w:space="0" w:color="auto"/>
        <w:left w:val="none" w:sz="0" w:space="0" w:color="auto"/>
        <w:bottom w:val="none" w:sz="0" w:space="0" w:color="auto"/>
        <w:right w:val="none" w:sz="0" w:space="0" w:color="auto"/>
      </w:divBdr>
      <w:divsChild>
        <w:div w:id="94785346">
          <w:marLeft w:val="706"/>
          <w:marRight w:val="0"/>
          <w:marTop w:val="160"/>
          <w:marBottom w:val="0"/>
          <w:divBdr>
            <w:top w:val="none" w:sz="0" w:space="0" w:color="auto"/>
            <w:left w:val="none" w:sz="0" w:space="0" w:color="auto"/>
            <w:bottom w:val="none" w:sz="0" w:space="0" w:color="auto"/>
            <w:right w:val="none" w:sz="0" w:space="0" w:color="auto"/>
          </w:divBdr>
        </w:div>
        <w:div w:id="194079506">
          <w:marLeft w:val="1426"/>
          <w:marRight w:val="0"/>
          <w:marTop w:val="160"/>
          <w:marBottom w:val="0"/>
          <w:divBdr>
            <w:top w:val="none" w:sz="0" w:space="0" w:color="auto"/>
            <w:left w:val="none" w:sz="0" w:space="0" w:color="auto"/>
            <w:bottom w:val="none" w:sz="0" w:space="0" w:color="auto"/>
            <w:right w:val="none" w:sz="0" w:space="0" w:color="auto"/>
          </w:divBdr>
        </w:div>
        <w:div w:id="223957340">
          <w:marLeft w:val="706"/>
          <w:marRight w:val="0"/>
          <w:marTop w:val="160"/>
          <w:marBottom w:val="0"/>
          <w:divBdr>
            <w:top w:val="none" w:sz="0" w:space="0" w:color="auto"/>
            <w:left w:val="none" w:sz="0" w:space="0" w:color="auto"/>
            <w:bottom w:val="none" w:sz="0" w:space="0" w:color="auto"/>
            <w:right w:val="none" w:sz="0" w:space="0" w:color="auto"/>
          </w:divBdr>
        </w:div>
        <w:div w:id="438522802">
          <w:marLeft w:val="1426"/>
          <w:marRight w:val="0"/>
          <w:marTop w:val="160"/>
          <w:marBottom w:val="0"/>
          <w:divBdr>
            <w:top w:val="none" w:sz="0" w:space="0" w:color="auto"/>
            <w:left w:val="none" w:sz="0" w:space="0" w:color="auto"/>
            <w:bottom w:val="none" w:sz="0" w:space="0" w:color="auto"/>
            <w:right w:val="none" w:sz="0" w:space="0" w:color="auto"/>
          </w:divBdr>
        </w:div>
        <w:div w:id="574627756">
          <w:marLeft w:val="706"/>
          <w:marRight w:val="0"/>
          <w:marTop w:val="160"/>
          <w:marBottom w:val="0"/>
          <w:divBdr>
            <w:top w:val="none" w:sz="0" w:space="0" w:color="auto"/>
            <w:left w:val="none" w:sz="0" w:space="0" w:color="auto"/>
            <w:bottom w:val="none" w:sz="0" w:space="0" w:color="auto"/>
            <w:right w:val="none" w:sz="0" w:space="0" w:color="auto"/>
          </w:divBdr>
        </w:div>
        <w:div w:id="898397811">
          <w:marLeft w:val="1426"/>
          <w:marRight w:val="0"/>
          <w:marTop w:val="160"/>
          <w:marBottom w:val="0"/>
          <w:divBdr>
            <w:top w:val="none" w:sz="0" w:space="0" w:color="auto"/>
            <w:left w:val="none" w:sz="0" w:space="0" w:color="auto"/>
            <w:bottom w:val="none" w:sz="0" w:space="0" w:color="auto"/>
            <w:right w:val="none" w:sz="0" w:space="0" w:color="auto"/>
          </w:divBdr>
        </w:div>
        <w:div w:id="1050228999">
          <w:marLeft w:val="706"/>
          <w:marRight w:val="0"/>
          <w:marTop w:val="160"/>
          <w:marBottom w:val="0"/>
          <w:divBdr>
            <w:top w:val="none" w:sz="0" w:space="0" w:color="auto"/>
            <w:left w:val="none" w:sz="0" w:space="0" w:color="auto"/>
            <w:bottom w:val="none" w:sz="0" w:space="0" w:color="auto"/>
            <w:right w:val="none" w:sz="0" w:space="0" w:color="auto"/>
          </w:divBdr>
        </w:div>
        <w:div w:id="1088580338">
          <w:marLeft w:val="706"/>
          <w:marRight w:val="0"/>
          <w:marTop w:val="160"/>
          <w:marBottom w:val="0"/>
          <w:divBdr>
            <w:top w:val="none" w:sz="0" w:space="0" w:color="auto"/>
            <w:left w:val="none" w:sz="0" w:space="0" w:color="auto"/>
            <w:bottom w:val="none" w:sz="0" w:space="0" w:color="auto"/>
            <w:right w:val="none" w:sz="0" w:space="0" w:color="auto"/>
          </w:divBdr>
        </w:div>
        <w:div w:id="1770350717">
          <w:marLeft w:val="1426"/>
          <w:marRight w:val="0"/>
          <w:marTop w:val="160"/>
          <w:marBottom w:val="0"/>
          <w:divBdr>
            <w:top w:val="none" w:sz="0" w:space="0" w:color="auto"/>
            <w:left w:val="none" w:sz="0" w:space="0" w:color="auto"/>
            <w:bottom w:val="none" w:sz="0" w:space="0" w:color="auto"/>
            <w:right w:val="none" w:sz="0" w:space="0" w:color="auto"/>
          </w:divBdr>
        </w:div>
        <w:div w:id="1977293141">
          <w:marLeft w:val="2146"/>
          <w:marRight w:val="0"/>
          <w:marTop w:val="160"/>
          <w:marBottom w:val="0"/>
          <w:divBdr>
            <w:top w:val="none" w:sz="0" w:space="0" w:color="auto"/>
            <w:left w:val="none" w:sz="0" w:space="0" w:color="auto"/>
            <w:bottom w:val="none" w:sz="0" w:space="0" w:color="auto"/>
            <w:right w:val="none" w:sz="0" w:space="0" w:color="auto"/>
          </w:divBdr>
        </w:div>
      </w:divsChild>
    </w:div>
    <w:div w:id="1077094563">
      <w:bodyDiv w:val="1"/>
      <w:marLeft w:val="0"/>
      <w:marRight w:val="0"/>
      <w:marTop w:val="0"/>
      <w:marBottom w:val="0"/>
      <w:divBdr>
        <w:top w:val="none" w:sz="0" w:space="0" w:color="auto"/>
        <w:left w:val="none" w:sz="0" w:space="0" w:color="auto"/>
        <w:bottom w:val="none" w:sz="0" w:space="0" w:color="auto"/>
        <w:right w:val="none" w:sz="0" w:space="0" w:color="auto"/>
      </w:divBdr>
      <w:divsChild>
        <w:div w:id="1219171111">
          <w:marLeft w:val="1714"/>
          <w:marRight w:val="0"/>
          <w:marTop w:val="160"/>
          <w:marBottom w:val="0"/>
          <w:divBdr>
            <w:top w:val="none" w:sz="0" w:space="0" w:color="auto"/>
            <w:left w:val="none" w:sz="0" w:space="0" w:color="auto"/>
            <w:bottom w:val="none" w:sz="0" w:space="0" w:color="auto"/>
            <w:right w:val="none" w:sz="0" w:space="0" w:color="auto"/>
          </w:divBdr>
        </w:div>
        <w:div w:id="1436054746">
          <w:marLeft w:val="994"/>
          <w:marRight w:val="0"/>
          <w:marTop w:val="160"/>
          <w:marBottom w:val="0"/>
          <w:divBdr>
            <w:top w:val="none" w:sz="0" w:space="0" w:color="auto"/>
            <w:left w:val="none" w:sz="0" w:space="0" w:color="auto"/>
            <w:bottom w:val="none" w:sz="0" w:space="0" w:color="auto"/>
            <w:right w:val="none" w:sz="0" w:space="0" w:color="auto"/>
          </w:divBdr>
        </w:div>
        <w:div w:id="1990594118">
          <w:marLeft w:val="288"/>
          <w:marRight w:val="0"/>
          <w:marTop w:val="160"/>
          <w:marBottom w:val="0"/>
          <w:divBdr>
            <w:top w:val="none" w:sz="0" w:space="0" w:color="auto"/>
            <w:left w:val="none" w:sz="0" w:space="0" w:color="auto"/>
            <w:bottom w:val="none" w:sz="0" w:space="0" w:color="auto"/>
            <w:right w:val="none" w:sz="0" w:space="0" w:color="auto"/>
          </w:divBdr>
        </w:div>
      </w:divsChild>
    </w:div>
    <w:div w:id="1122648205">
      <w:bodyDiv w:val="1"/>
      <w:marLeft w:val="0"/>
      <w:marRight w:val="0"/>
      <w:marTop w:val="0"/>
      <w:marBottom w:val="0"/>
      <w:divBdr>
        <w:top w:val="none" w:sz="0" w:space="0" w:color="auto"/>
        <w:left w:val="none" w:sz="0" w:space="0" w:color="auto"/>
        <w:bottom w:val="none" w:sz="0" w:space="0" w:color="auto"/>
        <w:right w:val="none" w:sz="0" w:space="0" w:color="auto"/>
      </w:divBdr>
      <w:divsChild>
        <w:div w:id="1011178541">
          <w:marLeft w:val="288"/>
          <w:marRight w:val="0"/>
          <w:marTop w:val="160"/>
          <w:marBottom w:val="0"/>
          <w:divBdr>
            <w:top w:val="none" w:sz="0" w:space="0" w:color="auto"/>
            <w:left w:val="none" w:sz="0" w:space="0" w:color="auto"/>
            <w:bottom w:val="none" w:sz="0" w:space="0" w:color="auto"/>
            <w:right w:val="none" w:sz="0" w:space="0" w:color="auto"/>
          </w:divBdr>
        </w:div>
      </w:divsChild>
    </w:div>
    <w:div w:id="1224297672">
      <w:bodyDiv w:val="1"/>
      <w:marLeft w:val="0"/>
      <w:marRight w:val="0"/>
      <w:marTop w:val="0"/>
      <w:marBottom w:val="0"/>
      <w:divBdr>
        <w:top w:val="none" w:sz="0" w:space="0" w:color="auto"/>
        <w:left w:val="none" w:sz="0" w:space="0" w:color="auto"/>
        <w:bottom w:val="none" w:sz="0" w:space="0" w:color="auto"/>
        <w:right w:val="none" w:sz="0" w:space="0" w:color="auto"/>
      </w:divBdr>
      <w:divsChild>
        <w:div w:id="92629915">
          <w:marLeft w:val="576"/>
          <w:marRight w:val="0"/>
          <w:marTop w:val="160"/>
          <w:marBottom w:val="0"/>
          <w:divBdr>
            <w:top w:val="none" w:sz="0" w:space="0" w:color="auto"/>
            <w:left w:val="none" w:sz="0" w:space="0" w:color="auto"/>
            <w:bottom w:val="none" w:sz="0" w:space="0" w:color="auto"/>
            <w:right w:val="none" w:sz="0" w:space="0" w:color="auto"/>
          </w:divBdr>
        </w:div>
        <w:div w:id="132451437">
          <w:marLeft w:val="288"/>
          <w:marRight w:val="0"/>
          <w:marTop w:val="160"/>
          <w:marBottom w:val="0"/>
          <w:divBdr>
            <w:top w:val="none" w:sz="0" w:space="0" w:color="auto"/>
            <w:left w:val="none" w:sz="0" w:space="0" w:color="auto"/>
            <w:bottom w:val="none" w:sz="0" w:space="0" w:color="auto"/>
            <w:right w:val="none" w:sz="0" w:space="0" w:color="auto"/>
          </w:divBdr>
        </w:div>
        <w:div w:id="435978119">
          <w:marLeft w:val="576"/>
          <w:marRight w:val="0"/>
          <w:marTop w:val="160"/>
          <w:marBottom w:val="0"/>
          <w:divBdr>
            <w:top w:val="none" w:sz="0" w:space="0" w:color="auto"/>
            <w:left w:val="none" w:sz="0" w:space="0" w:color="auto"/>
            <w:bottom w:val="none" w:sz="0" w:space="0" w:color="auto"/>
            <w:right w:val="none" w:sz="0" w:space="0" w:color="auto"/>
          </w:divBdr>
        </w:div>
        <w:div w:id="1229536273">
          <w:marLeft w:val="850"/>
          <w:marRight w:val="0"/>
          <w:marTop w:val="160"/>
          <w:marBottom w:val="0"/>
          <w:divBdr>
            <w:top w:val="none" w:sz="0" w:space="0" w:color="auto"/>
            <w:left w:val="none" w:sz="0" w:space="0" w:color="auto"/>
            <w:bottom w:val="none" w:sz="0" w:space="0" w:color="auto"/>
            <w:right w:val="none" w:sz="0" w:space="0" w:color="auto"/>
          </w:divBdr>
        </w:div>
      </w:divsChild>
    </w:div>
    <w:div w:id="1305086003">
      <w:bodyDiv w:val="1"/>
      <w:marLeft w:val="0"/>
      <w:marRight w:val="0"/>
      <w:marTop w:val="0"/>
      <w:marBottom w:val="0"/>
      <w:divBdr>
        <w:top w:val="none" w:sz="0" w:space="0" w:color="auto"/>
        <w:left w:val="none" w:sz="0" w:space="0" w:color="auto"/>
        <w:bottom w:val="none" w:sz="0" w:space="0" w:color="auto"/>
        <w:right w:val="none" w:sz="0" w:space="0" w:color="auto"/>
      </w:divBdr>
      <w:divsChild>
        <w:div w:id="789057696">
          <w:marLeft w:val="576"/>
          <w:marRight w:val="0"/>
          <w:marTop w:val="160"/>
          <w:marBottom w:val="0"/>
          <w:divBdr>
            <w:top w:val="none" w:sz="0" w:space="0" w:color="auto"/>
            <w:left w:val="none" w:sz="0" w:space="0" w:color="auto"/>
            <w:bottom w:val="none" w:sz="0" w:space="0" w:color="auto"/>
            <w:right w:val="none" w:sz="0" w:space="0" w:color="auto"/>
          </w:divBdr>
        </w:div>
        <w:div w:id="1043411085">
          <w:marLeft w:val="288"/>
          <w:marRight w:val="0"/>
          <w:marTop w:val="160"/>
          <w:marBottom w:val="0"/>
          <w:divBdr>
            <w:top w:val="none" w:sz="0" w:space="0" w:color="auto"/>
            <w:left w:val="none" w:sz="0" w:space="0" w:color="auto"/>
            <w:bottom w:val="none" w:sz="0" w:space="0" w:color="auto"/>
            <w:right w:val="none" w:sz="0" w:space="0" w:color="auto"/>
          </w:divBdr>
        </w:div>
        <w:div w:id="1105735831">
          <w:marLeft w:val="576"/>
          <w:marRight w:val="0"/>
          <w:marTop w:val="160"/>
          <w:marBottom w:val="0"/>
          <w:divBdr>
            <w:top w:val="none" w:sz="0" w:space="0" w:color="auto"/>
            <w:left w:val="none" w:sz="0" w:space="0" w:color="auto"/>
            <w:bottom w:val="none" w:sz="0" w:space="0" w:color="auto"/>
            <w:right w:val="none" w:sz="0" w:space="0" w:color="auto"/>
          </w:divBdr>
        </w:div>
        <w:div w:id="1549612289">
          <w:marLeft w:val="576"/>
          <w:marRight w:val="0"/>
          <w:marTop w:val="160"/>
          <w:marBottom w:val="0"/>
          <w:divBdr>
            <w:top w:val="none" w:sz="0" w:space="0" w:color="auto"/>
            <w:left w:val="none" w:sz="0" w:space="0" w:color="auto"/>
            <w:bottom w:val="none" w:sz="0" w:space="0" w:color="auto"/>
            <w:right w:val="none" w:sz="0" w:space="0" w:color="auto"/>
          </w:divBdr>
        </w:div>
      </w:divsChild>
    </w:div>
    <w:div w:id="1561288808">
      <w:bodyDiv w:val="1"/>
      <w:marLeft w:val="0"/>
      <w:marRight w:val="0"/>
      <w:marTop w:val="0"/>
      <w:marBottom w:val="0"/>
      <w:divBdr>
        <w:top w:val="none" w:sz="0" w:space="0" w:color="auto"/>
        <w:left w:val="none" w:sz="0" w:space="0" w:color="auto"/>
        <w:bottom w:val="none" w:sz="0" w:space="0" w:color="auto"/>
        <w:right w:val="none" w:sz="0" w:space="0" w:color="auto"/>
      </w:divBdr>
      <w:divsChild>
        <w:div w:id="81530456">
          <w:marLeft w:val="576"/>
          <w:marRight w:val="0"/>
          <w:marTop w:val="160"/>
          <w:marBottom w:val="0"/>
          <w:divBdr>
            <w:top w:val="none" w:sz="0" w:space="0" w:color="auto"/>
            <w:left w:val="none" w:sz="0" w:space="0" w:color="auto"/>
            <w:bottom w:val="none" w:sz="0" w:space="0" w:color="auto"/>
            <w:right w:val="none" w:sz="0" w:space="0" w:color="auto"/>
          </w:divBdr>
        </w:div>
        <w:div w:id="178666331">
          <w:marLeft w:val="850"/>
          <w:marRight w:val="0"/>
          <w:marTop w:val="160"/>
          <w:marBottom w:val="0"/>
          <w:divBdr>
            <w:top w:val="none" w:sz="0" w:space="0" w:color="auto"/>
            <w:left w:val="none" w:sz="0" w:space="0" w:color="auto"/>
            <w:bottom w:val="none" w:sz="0" w:space="0" w:color="auto"/>
            <w:right w:val="none" w:sz="0" w:space="0" w:color="auto"/>
          </w:divBdr>
        </w:div>
        <w:div w:id="1452430443">
          <w:marLeft w:val="576"/>
          <w:marRight w:val="0"/>
          <w:marTop w:val="160"/>
          <w:marBottom w:val="0"/>
          <w:divBdr>
            <w:top w:val="none" w:sz="0" w:space="0" w:color="auto"/>
            <w:left w:val="none" w:sz="0" w:space="0" w:color="auto"/>
            <w:bottom w:val="none" w:sz="0" w:space="0" w:color="auto"/>
            <w:right w:val="none" w:sz="0" w:space="0" w:color="auto"/>
          </w:divBdr>
        </w:div>
        <w:div w:id="1646356914">
          <w:marLeft w:val="288"/>
          <w:marRight w:val="0"/>
          <w:marTop w:val="160"/>
          <w:marBottom w:val="0"/>
          <w:divBdr>
            <w:top w:val="none" w:sz="0" w:space="0" w:color="auto"/>
            <w:left w:val="none" w:sz="0" w:space="0" w:color="auto"/>
            <w:bottom w:val="none" w:sz="0" w:space="0" w:color="auto"/>
            <w:right w:val="none" w:sz="0" w:space="0" w:color="auto"/>
          </w:divBdr>
        </w:div>
      </w:divsChild>
    </w:div>
    <w:div w:id="1562522055">
      <w:bodyDiv w:val="1"/>
      <w:marLeft w:val="0"/>
      <w:marRight w:val="0"/>
      <w:marTop w:val="0"/>
      <w:marBottom w:val="0"/>
      <w:divBdr>
        <w:top w:val="none" w:sz="0" w:space="0" w:color="auto"/>
        <w:left w:val="none" w:sz="0" w:space="0" w:color="auto"/>
        <w:bottom w:val="none" w:sz="0" w:space="0" w:color="auto"/>
        <w:right w:val="none" w:sz="0" w:space="0" w:color="auto"/>
      </w:divBdr>
      <w:divsChild>
        <w:div w:id="99423519">
          <w:marLeft w:val="850"/>
          <w:marRight w:val="0"/>
          <w:marTop w:val="160"/>
          <w:marBottom w:val="0"/>
          <w:divBdr>
            <w:top w:val="none" w:sz="0" w:space="0" w:color="auto"/>
            <w:left w:val="none" w:sz="0" w:space="0" w:color="auto"/>
            <w:bottom w:val="none" w:sz="0" w:space="0" w:color="auto"/>
            <w:right w:val="none" w:sz="0" w:space="0" w:color="auto"/>
          </w:divBdr>
        </w:div>
        <w:div w:id="487285266">
          <w:marLeft w:val="576"/>
          <w:marRight w:val="0"/>
          <w:marTop w:val="160"/>
          <w:marBottom w:val="0"/>
          <w:divBdr>
            <w:top w:val="none" w:sz="0" w:space="0" w:color="auto"/>
            <w:left w:val="none" w:sz="0" w:space="0" w:color="auto"/>
            <w:bottom w:val="none" w:sz="0" w:space="0" w:color="auto"/>
            <w:right w:val="none" w:sz="0" w:space="0" w:color="auto"/>
          </w:divBdr>
        </w:div>
        <w:div w:id="925960235">
          <w:marLeft w:val="850"/>
          <w:marRight w:val="0"/>
          <w:marTop w:val="160"/>
          <w:marBottom w:val="0"/>
          <w:divBdr>
            <w:top w:val="none" w:sz="0" w:space="0" w:color="auto"/>
            <w:left w:val="none" w:sz="0" w:space="0" w:color="auto"/>
            <w:bottom w:val="none" w:sz="0" w:space="0" w:color="auto"/>
            <w:right w:val="none" w:sz="0" w:space="0" w:color="auto"/>
          </w:divBdr>
        </w:div>
        <w:div w:id="1369061031">
          <w:marLeft w:val="288"/>
          <w:marRight w:val="0"/>
          <w:marTop w:val="160"/>
          <w:marBottom w:val="0"/>
          <w:divBdr>
            <w:top w:val="none" w:sz="0" w:space="0" w:color="auto"/>
            <w:left w:val="none" w:sz="0" w:space="0" w:color="auto"/>
            <w:bottom w:val="none" w:sz="0" w:space="0" w:color="auto"/>
            <w:right w:val="none" w:sz="0" w:space="0" w:color="auto"/>
          </w:divBdr>
        </w:div>
        <w:div w:id="1377926141">
          <w:marLeft w:val="576"/>
          <w:marRight w:val="0"/>
          <w:marTop w:val="160"/>
          <w:marBottom w:val="0"/>
          <w:divBdr>
            <w:top w:val="none" w:sz="0" w:space="0" w:color="auto"/>
            <w:left w:val="none" w:sz="0" w:space="0" w:color="auto"/>
            <w:bottom w:val="none" w:sz="0" w:space="0" w:color="auto"/>
            <w:right w:val="none" w:sz="0" w:space="0" w:color="auto"/>
          </w:divBdr>
        </w:div>
        <w:div w:id="1744336274">
          <w:marLeft w:val="288"/>
          <w:marRight w:val="0"/>
          <w:marTop w:val="160"/>
          <w:marBottom w:val="0"/>
          <w:divBdr>
            <w:top w:val="none" w:sz="0" w:space="0" w:color="auto"/>
            <w:left w:val="none" w:sz="0" w:space="0" w:color="auto"/>
            <w:bottom w:val="none" w:sz="0" w:space="0" w:color="auto"/>
            <w:right w:val="none" w:sz="0" w:space="0" w:color="auto"/>
          </w:divBdr>
        </w:div>
        <w:div w:id="1767459624">
          <w:marLeft w:val="576"/>
          <w:marRight w:val="0"/>
          <w:marTop w:val="160"/>
          <w:marBottom w:val="0"/>
          <w:divBdr>
            <w:top w:val="none" w:sz="0" w:space="0" w:color="auto"/>
            <w:left w:val="none" w:sz="0" w:space="0" w:color="auto"/>
            <w:bottom w:val="none" w:sz="0" w:space="0" w:color="auto"/>
            <w:right w:val="none" w:sz="0" w:space="0" w:color="auto"/>
          </w:divBdr>
        </w:div>
        <w:div w:id="1883709956">
          <w:marLeft w:val="850"/>
          <w:marRight w:val="0"/>
          <w:marTop w:val="160"/>
          <w:marBottom w:val="0"/>
          <w:divBdr>
            <w:top w:val="none" w:sz="0" w:space="0" w:color="auto"/>
            <w:left w:val="none" w:sz="0" w:space="0" w:color="auto"/>
            <w:bottom w:val="none" w:sz="0" w:space="0" w:color="auto"/>
            <w:right w:val="none" w:sz="0" w:space="0" w:color="auto"/>
          </w:divBdr>
        </w:div>
      </w:divsChild>
    </w:div>
    <w:div w:id="1656031407">
      <w:bodyDiv w:val="1"/>
      <w:marLeft w:val="0"/>
      <w:marRight w:val="0"/>
      <w:marTop w:val="0"/>
      <w:marBottom w:val="0"/>
      <w:divBdr>
        <w:top w:val="none" w:sz="0" w:space="0" w:color="auto"/>
        <w:left w:val="none" w:sz="0" w:space="0" w:color="auto"/>
        <w:bottom w:val="none" w:sz="0" w:space="0" w:color="auto"/>
        <w:right w:val="none" w:sz="0" w:space="0" w:color="auto"/>
      </w:divBdr>
      <w:divsChild>
        <w:div w:id="418916791">
          <w:marLeft w:val="576"/>
          <w:marRight w:val="0"/>
          <w:marTop w:val="160"/>
          <w:marBottom w:val="0"/>
          <w:divBdr>
            <w:top w:val="none" w:sz="0" w:space="0" w:color="auto"/>
            <w:left w:val="none" w:sz="0" w:space="0" w:color="auto"/>
            <w:bottom w:val="none" w:sz="0" w:space="0" w:color="auto"/>
            <w:right w:val="none" w:sz="0" w:space="0" w:color="auto"/>
          </w:divBdr>
        </w:div>
        <w:div w:id="508953496">
          <w:marLeft w:val="576"/>
          <w:marRight w:val="0"/>
          <w:marTop w:val="160"/>
          <w:marBottom w:val="0"/>
          <w:divBdr>
            <w:top w:val="none" w:sz="0" w:space="0" w:color="auto"/>
            <w:left w:val="none" w:sz="0" w:space="0" w:color="auto"/>
            <w:bottom w:val="none" w:sz="0" w:space="0" w:color="auto"/>
            <w:right w:val="none" w:sz="0" w:space="0" w:color="auto"/>
          </w:divBdr>
        </w:div>
        <w:div w:id="1202979381">
          <w:marLeft w:val="288"/>
          <w:marRight w:val="0"/>
          <w:marTop w:val="160"/>
          <w:marBottom w:val="0"/>
          <w:divBdr>
            <w:top w:val="none" w:sz="0" w:space="0" w:color="auto"/>
            <w:left w:val="none" w:sz="0" w:space="0" w:color="auto"/>
            <w:bottom w:val="none" w:sz="0" w:space="0" w:color="auto"/>
            <w:right w:val="none" w:sz="0" w:space="0" w:color="auto"/>
          </w:divBdr>
        </w:div>
      </w:divsChild>
    </w:div>
    <w:div w:id="1733507156">
      <w:bodyDiv w:val="1"/>
      <w:marLeft w:val="0"/>
      <w:marRight w:val="0"/>
      <w:marTop w:val="0"/>
      <w:marBottom w:val="0"/>
      <w:divBdr>
        <w:top w:val="none" w:sz="0" w:space="0" w:color="auto"/>
        <w:left w:val="none" w:sz="0" w:space="0" w:color="auto"/>
        <w:bottom w:val="none" w:sz="0" w:space="0" w:color="auto"/>
        <w:right w:val="none" w:sz="0" w:space="0" w:color="auto"/>
      </w:divBdr>
      <w:divsChild>
        <w:div w:id="731392502">
          <w:marLeft w:val="1138"/>
          <w:marRight w:val="0"/>
          <w:marTop w:val="160"/>
          <w:marBottom w:val="0"/>
          <w:divBdr>
            <w:top w:val="none" w:sz="0" w:space="0" w:color="auto"/>
            <w:left w:val="none" w:sz="0" w:space="0" w:color="auto"/>
            <w:bottom w:val="none" w:sz="0" w:space="0" w:color="auto"/>
            <w:right w:val="none" w:sz="0" w:space="0" w:color="auto"/>
          </w:divBdr>
        </w:div>
        <w:div w:id="892811556">
          <w:marLeft w:val="288"/>
          <w:marRight w:val="0"/>
          <w:marTop w:val="160"/>
          <w:marBottom w:val="0"/>
          <w:divBdr>
            <w:top w:val="none" w:sz="0" w:space="0" w:color="auto"/>
            <w:left w:val="none" w:sz="0" w:space="0" w:color="auto"/>
            <w:bottom w:val="none" w:sz="0" w:space="0" w:color="auto"/>
            <w:right w:val="none" w:sz="0" w:space="0" w:color="auto"/>
          </w:divBdr>
        </w:div>
        <w:div w:id="1794707569">
          <w:marLeft w:val="850"/>
          <w:marRight w:val="0"/>
          <w:marTop w:val="160"/>
          <w:marBottom w:val="0"/>
          <w:divBdr>
            <w:top w:val="none" w:sz="0" w:space="0" w:color="auto"/>
            <w:left w:val="none" w:sz="0" w:space="0" w:color="auto"/>
            <w:bottom w:val="none" w:sz="0" w:space="0" w:color="auto"/>
            <w:right w:val="none" w:sz="0" w:space="0" w:color="auto"/>
          </w:divBdr>
        </w:div>
        <w:div w:id="2045789268">
          <w:marLeft w:val="576"/>
          <w:marRight w:val="0"/>
          <w:marTop w:val="160"/>
          <w:marBottom w:val="0"/>
          <w:divBdr>
            <w:top w:val="none" w:sz="0" w:space="0" w:color="auto"/>
            <w:left w:val="none" w:sz="0" w:space="0" w:color="auto"/>
            <w:bottom w:val="none" w:sz="0" w:space="0" w:color="auto"/>
            <w:right w:val="none" w:sz="0" w:space="0" w:color="auto"/>
          </w:divBdr>
        </w:div>
      </w:divsChild>
    </w:div>
    <w:div w:id="1750466994">
      <w:bodyDiv w:val="1"/>
      <w:marLeft w:val="0"/>
      <w:marRight w:val="0"/>
      <w:marTop w:val="0"/>
      <w:marBottom w:val="0"/>
      <w:divBdr>
        <w:top w:val="none" w:sz="0" w:space="0" w:color="auto"/>
        <w:left w:val="none" w:sz="0" w:space="0" w:color="auto"/>
        <w:bottom w:val="none" w:sz="0" w:space="0" w:color="auto"/>
        <w:right w:val="none" w:sz="0" w:space="0" w:color="auto"/>
      </w:divBdr>
      <w:divsChild>
        <w:div w:id="1576621688">
          <w:marLeft w:val="0"/>
          <w:marRight w:val="0"/>
          <w:marTop w:val="0"/>
          <w:marBottom w:val="0"/>
          <w:divBdr>
            <w:top w:val="none" w:sz="0" w:space="0" w:color="auto"/>
            <w:left w:val="none" w:sz="0" w:space="0" w:color="auto"/>
            <w:bottom w:val="none" w:sz="0" w:space="0" w:color="auto"/>
            <w:right w:val="none" w:sz="0" w:space="0" w:color="auto"/>
          </w:divBdr>
        </w:div>
      </w:divsChild>
    </w:div>
    <w:div w:id="1888059316">
      <w:bodyDiv w:val="1"/>
      <w:marLeft w:val="0"/>
      <w:marRight w:val="0"/>
      <w:marTop w:val="0"/>
      <w:marBottom w:val="0"/>
      <w:divBdr>
        <w:top w:val="none" w:sz="0" w:space="0" w:color="auto"/>
        <w:left w:val="none" w:sz="0" w:space="0" w:color="auto"/>
        <w:bottom w:val="none" w:sz="0" w:space="0" w:color="auto"/>
        <w:right w:val="none" w:sz="0" w:space="0" w:color="auto"/>
      </w:divBdr>
      <w:divsChild>
        <w:div w:id="288980550">
          <w:marLeft w:val="994"/>
          <w:marRight w:val="0"/>
          <w:marTop w:val="160"/>
          <w:marBottom w:val="0"/>
          <w:divBdr>
            <w:top w:val="none" w:sz="0" w:space="0" w:color="auto"/>
            <w:left w:val="none" w:sz="0" w:space="0" w:color="auto"/>
            <w:bottom w:val="none" w:sz="0" w:space="0" w:color="auto"/>
            <w:right w:val="none" w:sz="0" w:space="0" w:color="auto"/>
          </w:divBdr>
        </w:div>
        <w:div w:id="302732680">
          <w:marLeft w:val="288"/>
          <w:marRight w:val="0"/>
          <w:marTop w:val="160"/>
          <w:marBottom w:val="0"/>
          <w:divBdr>
            <w:top w:val="none" w:sz="0" w:space="0" w:color="auto"/>
            <w:left w:val="none" w:sz="0" w:space="0" w:color="auto"/>
            <w:bottom w:val="none" w:sz="0" w:space="0" w:color="auto"/>
            <w:right w:val="none" w:sz="0" w:space="0" w:color="auto"/>
          </w:divBdr>
        </w:div>
        <w:div w:id="1389107361">
          <w:marLeft w:val="288"/>
          <w:marRight w:val="0"/>
          <w:marTop w:val="160"/>
          <w:marBottom w:val="0"/>
          <w:divBdr>
            <w:top w:val="none" w:sz="0" w:space="0" w:color="auto"/>
            <w:left w:val="none" w:sz="0" w:space="0" w:color="auto"/>
            <w:bottom w:val="none" w:sz="0" w:space="0" w:color="auto"/>
            <w:right w:val="none" w:sz="0" w:space="0" w:color="auto"/>
          </w:divBdr>
        </w:div>
      </w:divsChild>
    </w:div>
    <w:div w:id="1925919446">
      <w:bodyDiv w:val="1"/>
      <w:marLeft w:val="0"/>
      <w:marRight w:val="0"/>
      <w:marTop w:val="0"/>
      <w:marBottom w:val="0"/>
      <w:divBdr>
        <w:top w:val="none" w:sz="0" w:space="0" w:color="auto"/>
        <w:left w:val="none" w:sz="0" w:space="0" w:color="auto"/>
        <w:bottom w:val="none" w:sz="0" w:space="0" w:color="auto"/>
        <w:right w:val="none" w:sz="0" w:space="0" w:color="auto"/>
      </w:divBdr>
      <w:divsChild>
        <w:div w:id="631860580">
          <w:marLeft w:val="288"/>
          <w:marRight w:val="0"/>
          <w:marTop w:val="160"/>
          <w:marBottom w:val="0"/>
          <w:divBdr>
            <w:top w:val="none" w:sz="0" w:space="0" w:color="auto"/>
            <w:left w:val="none" w:sz="0" w:space="0" w:color="auto"/>
            <w:bottom w:val="none" w:sz="0" w:space="0" w:color="auto"/>
            <w:right w:val="none" w:sz="0" w:space="0" w:color="auto"/>
          </w:divBdr>
        </w:div>
        <w:div w:id="819855649">
          <w:marLeft w:val="288"/>
          <w:marRight w:val="0"/>
          <w:marTop w:val="160"/>
          <w:marBottom w:val="0"/>
          <w:divBdr>
            <w:top w:val="none" w:sz="0" w:space="0" w:color="auto"/>
            <w:left w:val="none" w:sz="0" w:space="0" w:color="auto"/>
            <w:bottom w:val="none" w:sz="0" w:space="0" w:color="auto"/>
            <w:right w:val="none" w:sz="0" w:space="0" w:color="auto"/>
          </w:divBdr>
        </w:div>
        <w:div w:id="890116507">
          <w:marLeft w:val="576"/>
          <w:marRight w:val="0"/>
          <w:marTop w:val="160"/>
          <w:marBottom w:val="0"/>
          <w:divBdr>
            <w:top w:val="none" w:sz="0" w:space="0" w:color="auto"/>
            <w:left w:val="none" w:sz="0" w:space="0" w:color="auto"/>
            <w:bottom w:val="none" w:sz="0" w:space="0" w:color="auto"/>
            <w:right w:val="none" w:sz="0" w:space="0" w:color="auto"/>
          </w:divBdr>
        </w:div>
        <w:div w:id="1292252818">
          <w:marLeft w:val="288"/>
          <w:marRight w:val="0"/>
          <w:marTop w:val="160"/>
          <w:marBottom w:val="0"/>
          <w:divBdr>
            <w:top w:val="none" w:sz="0" w:space="0" w:color="auto"/>
            <w:left w:val="none" w:sz="0" w:space="0" w:color="auto"/>
            <w:bottom w:val="none" w:sz="0" w:space="0" w:color="auto"/>
            <w:right w:val="none" w:sz="0" w:space="0" w:color="auto"/>
          </w:divBdr>
        </w:div>
        <w:div w:id="1860468194">
          <w:marLeft w:val="576"/>
          <w:marRight w:val="0"/>
          <w:marTop w:val="160"/>
          <w:marBottom w:val="0"/>
          <w:divBdr>
            <w:top w:val="none" w:sz="0" w:space="0" w:color="auto"/>
            <w:left w:val="none" w:sz="0" w:space="0" w:color="auto"/>
            <w:bottom w:val="none" w:sz="0" w:space="0" w:color="auto"/>
            <w:right w:val="none" w:sz="0" w:space="0" w:color="auto"/>
          </w:divBdr>
        </w:div>
        <w:div w:id="2077119956">
          <w:marLeft w:val="288"/>
          <w:marRight w:val="0"/>
          <w:marTop w:val="160"/>
          <w:marBottom w:val="0"/>
          <w:divBdr>
            <w:top w:val="none" w:sz="0" w:space="0" w:color="auto"/>
            <w:left w:val="none" w:sz="0" w:space="0" w:color="auto"/>
            <w:bottom w:val="none" w:sz="0" w:space="0" w:color="auto"/>
            <w:right w:val="none" w:sz="0" w:space="0" w:color="auto"/>
          </w:divBdr>
        </w:div>
      </w:divsChild>
    </w:div>
    <w:div w:id="1967470244">
      <w:bodyDiv w:val="1"/>
      <w:marLeft w:val="0"/>
      <w:marRight w:val="0"/>
      <w:marTop w:val="0"/>
      <w:marBottom w:val="0"/>
      <w:divBdr>
        <w:top w:val="none" w:sz="0" w:space="0" w:color="auto"/>
        <w:left w:val="none" w:sz="0" w:space="0" w:color="auto"/>
        <w:bottom w:val="none" w:sz="0" w:space="0" w:color="auto"/>
        <w:right w:val="none" w:sz="0" w:space="0" w:color="auto"/>
      </w:divBdr>
      <w:divsChild>
        <w:div w:id="624432295">
          <w:marLeft w:val="288"/>
          <w:marRight w:val="0"/>
          <w:marTop w:val="160"/>
          <w:marBottom w:val="0"/>
          <w:divBdr>
            <w:top w:val="none" w:sz="0" w:space="0" w:color="auto"/>
            <w:left w:val="none" w:sz="0" w:space="0" w:color="auto"/>
            <w:bottom w:val="none" w:sz="0" w:space="0" w:color="auto"/>
            <w:right w:val="none" w:sz="0" w:space="0" w:color="auto"/>
          </w:divBdr>
        </w:div>
        <w:div w:id="749231126">
          <w:marLeft w:val="288"/>
          <w:marRight w:val="0"/>
          <w:marTop w:val="160"/>
          <w:marBottom w:val="0"/>
          <w:divBdr>
            <w:top w:val="none" w:sz="0" w:space="0" w:color="auto"/>
            <w:left w:val="none" w:sz="0" w:space="0" w:color="auto"/>
            <w:bottom w:val="none" w:sz="0" w:space="0" w:color="auto"/>
            <w:right w:val="none" w:sz="0" w:space="0" w:color="auto"/>
          </w:divBdr>
        </w:div>
        <w:div w:id="1004478643">
          <w:marLeft w:val="288"/>
          <w:marRight w:val="0"/>
          <w:marTop w:val="160"/>
          <w:marBottom w:val="0"/>
          <w:divBdr>
            <w:top w:val="none" w:sz="0" w:space="0" w:color="auto"/>
            <w:left w:val="none" w:sz="0" w:space="0" w:color="auto"/>
            <w:bottom w:val="none" w:sz="0" w:space="0" w:color="auto"/>
            <w:right w:val="none" w:sz="0" w:space="0" w:color="auto"/>
          </w:divBdr>
        </w:div>
        <w:div w:id="1055279444">
          <w:marLeft w:val="288"/>
          <w:marRight w:val="0"/>
          <w:marTop w:val="160"/>
          <w:marBottom w:val="0"/>
          <w:divBdr>
            <w:top w:val="none" w:sz="0" w:space="0" w:color="auto"/>
            <w:left w:val="none" w:sz="0" w:space="0" w:color="auto"/>
            <w:bottom w:val="none" w:sz="0" w:space="0" w:color="auto"/>
            <w:right w:val="none" w:sz="0" w:space="0" w:color="auto"/>
          </w:divBdr>
        </w:div>
        <w:div w:id="1311667196">
          <w:marLeft w:val="288"/>
          <w:marRight w:val="0"/>
          <w:marTop w:val="160"/>
          <w:marBottom w:val="0"/>
          <w:divBdr>
            <w:top w:val="none" w:sz="0" w:space="0" w:color="auto"/>
            <w:left w:val="none" w:sz="0" w:space="0" w:color="auto"/>
            <w:bottom w:val="none" w:sz="0" w:space="0" w:color="auto"/>
            <w:right w:val="none" w:sz="0" w:space="0" w:color="auto"/>
          </w:divBdr>
        </w:div>
        <w:div w:id="1361782966">
          <w:marLeft w:val="576"/>
          <w:marRight w:val="0"/>
          <w:marTop w:val="160"/>
          <w:marBottom w:val="0"/>
          <w:divBdr>
            <w:top w:val="none" w:sz="0" w:space="0" w:color="auto"/>
            <w:left w:val="none" w:sz="0" w:space="0" w:color="auto"/>
            <w:bottom w:val="none" w:sz="0" w:space="0" w:color="auto"/>
            <w:right w:val="none" w:sz="0" w:space="0" w:color="auto"/>
          </w:divBdr>
        </w:div>
        <w:div w:id="1406492929">
          <w:marLeft w:val="576"/>
          <w:marRight w:val="0"/>
          <w:marTop w:val="160"/>
          <w:marBottom w:val="0"/>
          <w:divBdr>
            <w:top w:val="none" w:sz="0" w:space="0" w:color="auto"/>
            <w:left w:val="none" w:sz="0" w:space="0" w:color="auto"/>
            <w:bottom w:val="none" w:sz="0" w:space="0" w:color="auto"/>
            <w:right w:val="none" w:sz="0" w:space="0" w:color="auto"/>
          </w:divBdr>
        </w:div>
        <w:div w:id="1518690890">
          <w:marLeft w:val="576"/>
          <w:marRight w:val="0"/>
          <w:marTop w:val="160"/>
          <w:marBottom w:val="0"/>
          <w:divBdr>
            <w:top w:val="none" w:sz="0" w:space="0" w:color="auto"/>
            <w:left w:val="none" w:sz="0" w:space="0" w:color="auto"/>
            <w:bottom w:val="none" w:sz="0" w:space="0" w:color="auto"/>
            <w:right w:val="none" w:sz="0" w:space="0" w:color="auto"/>
          </w:divBdr>
        </w:div>
        <w:div w:id="1651398519">
          <w:marLeft w:val="288"/>
          <w:marRight w:val="0"/>
          <w:marTop w:val="160"/>
          <w:marBottom w:val="0"/>
          <w:divBdr>
            <w:top w:val="none" w:sz="0" w:space="0" w:color="auto"/>
            <w:left w:val="none" w:sz="0" w:space="0" w:color="auto"/>
            <w:bottom w:val="none" w:sz="0" w:space="0" w:color="auto"/>
            <w:right w:val="none" w:sz="0" w:space="0" w:color="auto"/>
          </w:divBdr>
        </w:div>
      </w:divsChild>
    </w:div>
    <w:div w:id="1979264445">
      <w:bodyDiv w:val="1"/>
      <w:marLeft w:val="0"/>
      <w:marRight w:val="0"/>
      <w:marTop w:val="0"/>
      <w:marBottom w:val="0"/>
      <w:divBdr>
        <w:top w:val="none" w:sz="0" w:space="0" w:color="auto"/>
        <w:left w:val="none" w:sz="0" w:space="0" w:color="auto"/>
        <w:bottom w:val="none" w:sz="0" w:space="0" w:color="auto"/>
        <w:right w:val="none" w:sz="0" w:space="0" w:color="auto"/>
      </w:divBdr>
      <w:divsChild>
        <w:div w:id="2011447757">
          <w:marLeft w:val="288"/>
          <w:marRight w:val="0"/>
          <w:marTop w:val="160"/>
          <w:marBottom w:val="0"/>
          <w:divBdr>
            <w:top w:val="none" w:sz="0" w:space="0" w:color="auto"/>
            <w:left w:val="none" w:sz="0" w:space="0" w:color="auto"/>
            <w:bottom w:val="none" w:sz="0" w:space="0" w:color="auto"/>
            <w:right w:val="none" w:sz="0" w:space="0" w:color="auto"/>
          </w:divBdr>
        </w:div>
      </w:divsChild>
    </w:div>
    <w:div w:id="1993564243">
      <w:bodyDiv w:val="1"/>
      <w:marLeft w:val="0"/>
      <w:marRight w:val="0"/>
      <w:marTop w:val="0"/>
      <w:marBottom w:val="0"/>
      <w:divBdr>
        <w:top w:val="none" w:sz="0" w:space="0" w:color="auto"/>
        <w:left w:val="none" w:sz="0" w:space="0" w:color="auto"/>
        <w:bottom w:val="none" w:sz="0" w:space="0" w:color="auto"/>
        <w:right w:val="none" w:sz="0" w:space="0" w:color="auto"/>
      </w:divBdr>
      <w:divsChild>
        <w:div w:id="96756584">
          <w:marLeft w:val="288"/>
          <w:marRight w:val="0"/>
          <w:marTop w:val="160"/>
          <w:marBottom w:val="0"/>
          <w:divBdr>
            <w:top w:val="none" w:sz="0" w:space="0" w:color="auto"/>
            <w:left w:val="none" w:sz="0" w:space="0" w:color="auto"/>
            <w:bottom w:val="none" w:sz="0" w:space="0" w:color="auto"/>
            <w:right w:val="none" w:sz="0" w:space="0" w:color="auto"/>
          </w:divBdr>
        </w:div>
        <w:div w:id="673459570">
          <w:marLeft w:val="576"/>
          <w:marRight w:val="0"/>
          <w:marTop w:val="160"/>
          <w:marBottom w:val="0"/>
          <w:divBdr>
            <w:top w:val="none" w:sz="0" w:space="0" w:color="auto"/>
            <w:left w:val="none" w:sz="0" w:space="0" w:color="auto"/>
            <w:bottom w:val="none" w:sz="0" w:space="0" w:color="auto"/>
            <w:right w:val="none" w:sz="0" w:space="0" w:color="auto"/>
          </w:divBdr>
        </w:div>
        <w:div w:id="926812029">
          <w:marLeft w:val="288"/>
          <w:marRight w:val="0"/>
          <w:marTop w:val="160"/>
          <w:marBottom w:val="0"/>
          <w:divBdr>
            <w:top w:val="none" w:sz="0" w:space="0" w:color="auto"/>
            <w:left w:val="none" w:sz="0" w:space="0" w:color="auto"/>
            <w:bottom w:val="none" w:sz="0" w:space="0" w:color="auto"/>
            <w:right w:val="none" w:sz="0" w:space="0" w:color="auto"/>
          </w:divBdr>
        </w:div>
        <w:div w:id="1652559882">
          <w:marLeft w:val="576"/>
          <w:marRight w:val="0"/>
          <w:marTop w:val="160"/>
          <w:marBottom w:val="0"/>
          <w:divBdr>
            <w:top w:val="none" w:sz="0" w:space="0" w:color="auto"/>
            <w:left w:val="none" w:sz="0" w:space="0" w:color="auto"/>
            <w:bottom w:val="none" w:sz="0" w:space="0" w:color="auto"/>
            <w:right w:val="none" w:sz="0" w:space="0" w:color="auto"/>
          </w:divBdr>
        </w:div>
        <w:div w:id="1674337628">
          <w:marLeft w:val="288"/>
          <w:marRight w:val="0"/>
          <w:marTop w:val="160"/>
          <w:marBottom w:val="0"/>
          <w:divBdr>
            <w:top w:val="none" w:sz="0" w:space="0" w:color="auto"/>
            <w:left w:val="none" w:sz="0" w:space="0" w:color="auto"/>
            <w:bottom w:val="none" w:sz="0" w:space="0" w:color="auto"/>
            <w:right w:val="none" w:sz="0" w:space="0" w:color="auto"/>
          </w:divBdr>
        </w:div>
        <w:div w:id="2102679995">
          <w:marLeft w:val="288"/>
          <w:marRight w:val="0"/>
          <w:marTop w:val="160"/>
          <w:marBottom w:val="0"/>
          <w:divBdr>
            <w:top w:val="none" w:sz="0" w:space="0" w:color="auto"/>
            <w:left w:val="none" w:sz="0" w:space="0" w:color="auto"/>
            <w:bottom w:val="none" w:sz="0" w:space="0" w:color="auto"/>
            <w:right w:val="none" w:sz="0" w:space="0" w:color="auto"/>
          </w:divBdr>
        </w:div>
      </w:divsChild>
    </w:div>
    <w:div w:id="2010711990">
      <w:bodyDiv w:val="1"/>
      <w:marLeft w:val="0"/>
      <w:marRight w:val="0"/>
      <w:marTop w:val="0"/>
      <w:marBottom w:val="0"/>
      <w:divBdr>
        <w:top w:val="none" w:sz="0" w:space="0" w:color="auto"/>
        <w:left w:val="none" w:sz="0" w:space="0" w:color="auto"/>
        <w:bottom w:val="none" w:sz="0" w:space="0" w:color="auto"/>
        <w:right w:val="none" w:sz="0" w:space="0" w:color="auto"/>
      </w:divBdr>
      <w:divsChild>
        <w:div w:id="285623276">
          <w:marLeft w:val="576"/>
          <w:marRight w:val="0"/>
          <w:marTop w:val="160"/>
          <w:marBottom w:val="0"/>
          <w:divBdr>
            <w:top w:val="none" w:sz="0" w:space="0" w:color="auto"/>
            <w:left w:val="none" w:sz="0" w:space="0" w:color="auto"/>
            <w:bottom w:val="none" w:sz="0" w:space="0" w:color="auto"/>
            <w:right w:val="none" w:sz="0" w:space="0" w:color="auto"/>
          </w:divBdr>
        </w:div>
        <w:div w:id="541136417">
          <w:marLeft w:val="576"/>
          <w:marRight w:val="0"/>
          <w:marTop w:val="160"/>
          <w:marBottom w:val="0"/>
          <w:divBdr>
            <w:top w:val="none" w:sz="0" w:space="0" w:color="auto"/>
            <w:left w:val="none" w:sz="0" w:space="0" w:color="auto"/>
            <w:bottom w:val="none" w:sz="0" w:space="0" w:color="auto"/>
            <w:right w:val="none" w:sz="0" w:space="0" w:color="auto"/>
          </w:divBdr>
        </w:div>
        <w:div w:id="826433916">
          <w:marLeft w:val="288"/>
          <w:marRight w:val="0"/>
          <w:marTop w:val="160"/>
          <w:marBottom w:val="0"/>
          <w:divBdr>
            <w:top w:val="none" w:sz="0" w:space="0" w:color="auto"/>
            <w:left w:val="none" w:sz="0" w:space="0" w:color="auto"/>
            <w:bottom w:val="none" w:sz="0" w:space="0" w:color="auto"/>
            <w:right w:val="none" w:sz="0" w:space="0" w:color="auto"/>
          </w:divBdr>
        </w:div>
        <w:div w:id="890114897">
          <w:marLeft w:val="850"/>
          <w:marRight w:val="0"/>
          <w:marTop w:val="160"/>
          <w:marBottom w:val="0"/>
          <w:divBdr>
            <w:top w:val="none" w:sz="0" w:space="0" w:color="auto"/>
            <w:left w:val="none" w:sz="0" w:space="0" w:color="auto"/>
            <w:bottom w:val="none" w:sz="0" w:space="0" w:color="auto"/>
            <w:right w:val="none" w:sz="0" w:space="0" w:color="auto"/>
          </w:divBdr>
        </w:div>
      </w:divsChild>
    </w:div>
    <w:div w:id="2087146573">
      <w:bodyDiv w:val="1"/>
      <w:marLeft w:val="0"/>
      <w:marRight w:val="0"/>
      <w:marTop w:val="0"/>
      <w:marBottom w:val="0"/>
      <w:divBdr>
        <w:top w:val="none" w:sz="0" w:space="0" w:color="auto"/>
        <w:left w:val="none" w:sz="0" w:space="0" w:color="auto"/>
        <w:bottom w:val="none" w:sz="0" w:space="0" w:color="auto"/>
        <w:right w:val="none" w:sz="0" w:space="0" w:color="auto"/>
      </w:divBdr>
      <w:divsChild>
        <w:div w:id="1418331703">
          <w:marLeft w:val="994"/>
          <w:marRight w:val="0"/>
          <w:marTop w:val="160"/>
          <w:marBottom w:val="0"/>
          <w:divBdr>
            <w:top w:val="none" w:sz="0" w:space="0" w:color="auto"/>
            <w:left w:val="none" w:sz="0" w:space="0" w:color="auto"/>
            <w:bottom w:val="none" w:sz="0" w:space="0" w:color="auto"/>
            <w:right w:val="none" w:sz="0" w:space="0" w:color="auto"/>
          </w:divBdr>
        </w:div>
        <w:div w:id="1652369327">
          <w:marLeft w:val="288"/>
          <w:marRight w:val="0"/>
          <w:marTop w:val="160"/>
          <w:marBottom w:val="0"/>
          <w:divBdr>
            <w:top w:val="none" w:sz="0" w:space="0" w:color="auto"/>
            <w:left w:val="none" w:sz="0" w:space="0" w:color="auto"/>
            <w:bottom w:val="none" w:sz="0" w:space="0" w:color="auto"/>
            <w:right w:val="none" w:sz="0" w:space="0" w:color="auto"/>
          </w:divBdr>
        </w:div>
        <w:div w:id="1792242843">
          <w:marLeft w:val="288"/>
          <w:marRight w:val="0"/>
          <w:marTop w:val="160"/>
          <w:marBottom w:val="0"/>
          <w:divBdr>
            <w:top w:val="none" w:sz="0" w:space="0" w:color="auto"/>
            <w:left w:val="none" w:sz="0" w:space="0" w:color="auto"/>
            <w:bottom w:val="none" w:sz="0" w:space="0" w:color="auto"/>
            <w:right w:val="none" w:sz="0" w:space="0" w:color="auto"/>
          </w:divBdr>
        </w:div>
      </w:divsChild>
    </w:div>
    <w:div w:id="2112698223">
      <w:bodyDiv w:val="1"/>
      <w:marLeft w:val="0"/>
      <w:marRight w:val="0"/>
      <w:marTop w:val="0"/>
      <w:marBottom w:val="0"/>
      <w:divBdr>
        <w:top w:val="none" w:sz="0" w:space="0" w:color="auto"/>
        <w:left w:val="none" w:sz="0" w:space="0" w:color="auto"/>
        <w:bottom w:val="none" w:sz="0" w:space="0" w:color="auto"/>
        <w:right w:val="none" w:sz="0" w:space="0" w:color="auto"/>
      </w:divBdr>
    </w:div>
    <w:div w:id="2132237443">
      <w:bodyDiv w:val="1"/>
      <w:marLeft w:val="0"/>
      <w:marRight w:val="0"/>
      <w:marTop w:val="0"/>
      <w:marBottom w:val="0"/>
      <w:divBdr>
        <w:top w:val="none" w:sz="0" w:space="0" w:color="auto"/>
        <w:left w:val="none" w:sz="0" w:space="0" w:color="auto"/>
        <w:bottom w:val="none" w:sz="0" w:space="0" w:color="auto"/>
        <w:right w:val="none" w:sz="0" w:space="0" w:color="auto"/>
      </w:divBdr>
      <w:divsChild>
        <w:div w:id="1283262938">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A3A180-CBD6-448A-B4F7-1471EA9D9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4435</Words>
  <Characters>25281</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29657</CharactersWithSpaces>
  <SharedDoc>false</SharedDoc>
  <HLinks>
    <vt:vector size="372" baseType="variant">
      <vt:variant>
        <vt:i4>1114165</vt:i4>
      </vt:variant>
      <vt:variant>
        <vt:i4>212</vt:i4>
      </vt:variant>
      <vt:variant>
        <vt:i4>0</vt:i4>
      </vt:variant>
      <vt:variant>
        <vt:i4>5</vt:i4>
      </vt:variant>
      <vt:variant>
        <vt:lpwstr/>
      </vt:variant>
      <vt:variant>
        <vt:lpwstr>_Toc83971755</vt:lpwstr>
      </vt:variant>
      <vt:variant>
        <vt:i4>1048629</vt:i4>
      </vt:variant>
      <vt:variant>
        <vt:i4>209</vt:i4>
      </vt:variant>
      <vt:variant>
        <vt:i4>0</vt:i4>
      </vt:variant>
      <vt:variant>
        <vt:i4>5</vt:i4>
      </vt:variant>
      <vt:variant>
        <vt:lpwstr/>
      </vt:variant>
      <vt:variant>
        <vt:lpwstr>_Toc83971754</vt:lpwstr>
      </vt:variant>
      <vt:variant>
        <vt:i4>1507381</vt:i4>
      </vt:variant>
      <vt:variant>
        <vt:i4>206</vt:i4>
      </vt:variant>
      <vt:variant>
        <vt:i4>0</vt:i4>
      </vt:variant>
      <vt:variant>
        <vt:i4>5</vt:i4>
      </vt:variant>
      <vt:variant>
        <vt:lpwstr/>
      </vt:variant>
      <vt:variant>
        <vt:lpwstr>_Toc83971753</vt:lpwstr>
      </vt:variant>
      <vt:variant>
        <vt:i4>1441845</vt:i4>
      </vt:variant>
      <vt:variant>
        <vt:i4>203</vt:i4>
      </vt:variant>
      <vt:variant>
        <vt:i4>0</vt:i4>
      </vt:variant>
      <vt:variant>
        <vt:i4>5</vt:i4>
      </vt:variant>
      <vt:variant>
        <vt:lpwstr/>
      </vt:variant>
      <vt:variant>
        <vt:lpwstr>_Toc83971752</vt:lpwstr>
      </vt:variant>
      <vt:variant>
        <vt:i4>1376309</vt:i4>
      </vt:variant>
      <vt:variant>
        <vt:i4>200</vt:i4>
      </vt:variant>
      <vt:variant>
        <vt:i4>0</vt:i4>
      </vt:variant>
      <vt:variant>
        <vt:i4>5</vt:i4>
      </vt:variant>
      <vt:variant>
        <vt:lpwstr/>
      </vt:variant>
      <vt:variant>
        <vt:lpwstr>_Toc83971751</vt:lpwstr>
      </vt:variant>
      <vt:variant>
        <vt:i4>1310773</vt:i4>
      </vt:variant>
      <vt:variant>
        <vt:i4>197</vt:i4>
      </vt:variant>
      <vt:variant>
        <vt:i4>0</vt:i4>
      </vt:variant>
      <vt:variant>
        <vt:i4>5</vt:i4>
      </vt:variant>
      <vt:variant>
        <vt:lpwstr/>
      </vt:variant>
      <vt:variant>
        <vt:lpwstr>_Toc83971750</vt:lpwstr>
      </vt:variant>
      <vt:variant>
        <vt:i4>1900596</vt:i4>
      </vt:variant>
      <vt:variant>
        <vt:i4>194</vt:i4>
      </vt:variant>
      <vt:variant>
        <vt:i4>0</vt:i4>
      </vt:variant>
      <vt:variant>
        <vt:i4>5</vt:i4>
      </vt:variant>
      <vt:variant>
        <vt:lpwstr/>
      </vt:variant>
      <vt:variant>
        <vt:lpwstr>_Toc83971749</vt:lpwstr>
      </vt:variant>
      <vt:variant>
        <vt:i4>1835060</vt:i4>
      </vt:variant>
      <vt:variant>
        <vt:i4>191</vt:i4>
      </vt:variant>
      <vt:variant>
        <vt:i4>0</vt:i4>
      </vt:variant>
      <vt:variant>
        <vt:i4>5</vt:i4>
      </vt:variant>
      <vt:variant>
        <vt:lpwstr/>
      </vt:variant>
      <vt:variant>
        <vt:lpwstr>_Toc83971748</vt:lpwstr>
      </vt:variant>
      <vt:variant>
        <vt:i4>1245236</vt:i4>
      </vt:variant>
      <vt:variant>
        <vt:i4>188</vt:i4>
      </vt:variant>
      <vt:variant>
        <vt:i4>0</vt:i4>
      </vt:variant>
      <vt:variant>
        <vt:i4>5</vt:i4>
      </vt:variant>
      <vt:variant>
        <vt:lpwstr/>
      </vt:variant>
      <vt:variant>
        <vt:lpwstr>_Toc83971747</vt:lpwstr>
      </vt:variant>
      <vt:variant>
        <vt:i4>1179700</vt:i4>
      </vt:variant>
      <vt:variant>
        <vt:i4>185</vt:i4>
      </vt:variant>
      <vt:variant>
        <vt:i4>0</vt:i4>
      </vt:variant>
      <vt:variant>
        <vt:i4>5</vt:i4>
      </vt:variant>
      <vt:variant>
        <vt:lpwstr/>
      </vt:variant>
      <vt:variant>
        <vt:lpwstr>_Toc83971746</vt:lpwstr>
      </vt:variant>
      <vt:variant>
        <vt:i4>1114164</vt:i4>
      </vt:variant>
      <vt:variant>
        <vt:i4>182</vt:i4>
      </vt:variant>
      <vt:variant>
        <vt:i4>0</vt:i4>
      </vt:variant>
      <vt:variant>
        <vt:i4>5</vt:i4>
      </vt:variant>
      <vt:variant>
        <vt:lpwstr/>
      </vt:variant>
      <vt:variant>
        <vt:lpwstr>_Toc83971745</vt:lpwstr>
      </vt:variant>
      <vt:variant>
        <vt:i4>1048628</vt:i4>
      </vt:variant>
      <vt:variant>
        <vt:i4>179</vt:i4>
      </vt:variant>
      <vt:variant>
        <vt:i4>0</vt:i4>
      </vt:variant>
      <vt:variant>
        <vt:i4>5</vt:i4>
      </vt:variant>
      <vt:variant>
        <vt:lpwstr/>
      </vt:variant>
      <vt:variant>
        <vt:lpwstr>_Toc83971744</vt:lpwstr>
      </vt:variant>
      <vt:variant>
        <vt:i4>1507380</vt:i4>
      </vt:variant>
      <vt:variant>
        <vt:i4>176</vt:i4>
      </vt:variant>
      <vt:variant>
        <vt:i4>0</vt:i4>
      </vt:variant>
      <vt:variant>
        <vt:i4>5</vt:i4>
      </vt:variant>
      <vt:variant>
        <vt:lpwstr/>
      </vt:variant>
      <vt:variant>
        <vt:lpwstr>_Toc83971743</vt:lpwstr>
      </vt:variant>
      <vt:variant>
        <vt:i4>1441844</vt:i4>
      </vt:variant>
      <vt:variant>
        <vt:i4>173</vt:i4>
      </vt:variant>
      <vt:variant>
        <vt:i4>0</vt:i4>
      </vt:variant>
      <vt:variant>
        <vt:i4>5</vt:i4>
      </vt:variant>
      <vt:variant>
        <vt:lpwstr/>
      </vt:variant>
      <vt:variant>
        <vt:lpwstr>_Toc83971742</vt:lpwstr>
      </vt:variant>
      <vt:variant>
        <vt:i4>1376308</vt:i4>
      </vt:variant>
      <vt:variant>
        <vt:i4>170</vt:i4>
      </vt:variant>
      <vt:variant>
        <vt:i4>0</vt:i4>
      </vt:variant>
      <vt:variant>
        <vt:i4>5</vt:i4>
      </vt:variant>
      <vt:variant>
        <vt:lpwstr/>
      </vt:variant>
      <vt:variant>
        <vt:lpwstr>_Toc83971741</vt:lpwstr>
      </vt:variant>
      <vt:variant>
        <vt:i4>1310772</vt:i4>
      </vt:variant>
      <vt:variant>
        <vt:i4>167</vt:i4>
      </vt:variant>
      <vt:variant>
        <vt:i4>0</vt:i4>
      </vt:variant>
      <vt:variant>
        <vt:i4>5</vt:i4>
      </vt:variant>
      <vt:variant>
        <vt:lpwstr/>
      </vt:variant>
      <vt:variant>
        <vt:lpwstr>_Toc83971740</vt:lpwstr>
      </vt:variant>
      <vt:variant>
        <vt:i4>1900595</vt:i4>
      </vt:variant>
      <vt:variant>
        <vt:i4>164</vt:i4>
      </vt:variant>
      <vt:variant>
        <vt:i4>0</vt:i4>
      </vt:variant>
      <vt:variant>
        <vt:i4>5</vt:i4>
      </vt:variant>
      <vt:variant>
        <vt:lpwstr/>
      </vt:variant>
      <vt:variant>
        <vt:lpwstr>_Toc83971739</vt:lpwstr>
      </vt:variant>
      <vt:variant>
        <vt:i4>1835059</vt:i4>
      </vt:variant>
      <vt:variant>
        <vt:i4>161</vt:i4>
      </vt:variant>
      <vt:variant>
        <vt:i4>0</vt:i4>
      </vt:variant>
      <vt:variant>
        <vt:i4>5</vt:i4>
      </vt:variant>
      <vt:variant>
        <vt:lpwstr/>
      </vt:variant>
      <vt:variant>
        <vt:lpwstr>_Toc83971738</vt:lpwstr>
      </vt:variant>
      <vt:variant>
        <vt:i4>1245235</vt:i4>
      </vt:variant>
      <vt:variant>
        <vt:i4>158</vt:i4>
      </vt:variant>
      <vt:variant>
        <vt:i4>0</vt:i4>
      </vt:variant>
      <vt:variant>
        <vt:i4>5</vt:i4>
      </vt:variant>
      <vt:variant>
        <vt:lpwstr/>
      </vt:variant>
      <vt:variant>
        <vt:lpwstr>_Toc83971737</vt:lpwstr>
      </vt:variant>
      <vt:variant>
        <vt:i4>1179699</vt:i4>
      </vt:variant>
      <vt:variant>
        <vt:i4>155</vt:i4>
      </vt:variant>
      <vt:variant>
        <vt:i4>0</vt:i4>
      </vt:variant>
      <vt:variant>
        <vt:i4>5</vt:i4>
      </vt:variant>
      <vt:variant>
        <vt:lpwstr/>
      </vt:variant>
      <vt:variant>
        <vt:lpwstr>_Toc83971736</vt:lpwstr>
      </vt:variant>
      <vt:variant>
        <vt:i4>1114163</vt:i4>
      </vt:variant>
      <vt:variant>
        <vt:i4>152</vt:i4>
      </vt:variant>
      <vt:variant>
        <vt:i4>0</vt:i4>
      </vt:variant>
      <vt:variant>
        <vt:i4>5</vt:i4>
      </vt:variant>
      <vt:variant>
        <vt:lpwstr/>
      </vt:variant>
      <vt:variant>
        <vt:lpwstr>_Toc83971735</vt:lpwstr>
      </vt:variant>
      <vt:variant>
        <vt:i4>1048627</vt:i4>
      </vt:variant>
      <vt:variant>
        <vt:i4>149</vt:i4>
      </vt:variant>
      <vt:variant>
        <vt:i4>0</vt:i4>
      </vt:variant>
      <vt:variant>
        <vt:i4>5</vt:i4>
      </vt:variant>
      <vt:variant>
        <vt:lpwstr/>
      </vt:variant>
      <vt:variant>
        <vt:lpwstr>_Toc83971734</vt:lpwstr>
      </vt:variant>
      <vt:variant>
        <vt:i4>1507379</vt:i4>
      </vt:variant>
      <vt:variant>
        <vt:i4>146</vt:i4>
      </vt:variant>
      <vt:variant>
        <vt:i4>0</vt:i4>
      </vt:variant>
      <vt:variant>
        <vt:i4>5</vt:i4>
      </vt:variant>
      <vt:variant>
        <vt:lpwstr/>
      </vt:variant>
      <vt:variant>
        <vt:lpwstr>_Toc83971733</vt:lpwstr>
      </vt:variant>
      <vt:variant>
        <vt:i4>1441843</vt:i4>
      </vt:variant>
      <vt:variant>
        <vt:i4>143</vt:i4>
      </vt:variant>
      <vt:variant>
        <vt:i4>0</vt:i4>
      </vt:variant>
      <vt:variant>
        <vt:i4>5</vt:i4>
      </vt:variant>
      <vt:variant>
        <vt:lpwstr/>
      </vt:variant>
      <vt:variant>
        <vt:lpwstr>_Toc83971732</vt:lpwstr>
      </vt:variant>
      <vt:variant>
        <vt:i4>1376307</vt:i4>
      </vt:variant>
      <vt:variant>
        <vt:i4>140</vt:i4>
      </vt:variant>
      <vt:variant>
        <vt:i4>0</vt:i4>
      </vt:variant>
      <vt:variant>
        <vt:i4>5</vt:i4>
      </vt:variant>
      <vt:variant>
        <vt:lpwstr/>
      </vt:variant>
      <vt:variant>
        <vt:lpwstr>_Toc83971731</vt:lpwstr>
      </vt:variant>
      <vt:variant>
        <vt:i4>1310771</vt:i4>
      </vt:variant>
      <vt:variant>
        <vt:i4>137</vt:i4>
      </vt:variant>
      <vt:variant>
        <vt:i4>0</vt:i4>
      </vt:variant>
      <vt:variant>
        <vt:i4>5</vt:i4>
      </vt:variant>
      <vt:variant>
        <vt:lpwstr/>
      </vt:variant>
      <vt:variant>
        <vt:lpwstr>_Toc83971730</vt:lpwstr>
      </vt:variant>
      <vt:variant>
        <vt:i4>1441849</vt:i4>
      </vt:variant>
      <vt:variant>
        <vt:i4>131</vt:i4>
      </vt:variant>
      <vt:variant>
        <vt:i4>0</vt:i4>
      </vt:variant>
      <vt:variant>
        <vt:i4>5</vt:i4>
      </vt:variant>
      <vt:variant>
        <vt:lpwstr/>
      </vt:variant>
      <vt:variant>
        <vt:lpwstr>_Toc83979411</vt:lpwstr>
      </vt:variant>
      <vt:variant>
        <vt:i4>1507385</vt:i4>
      </vt:variant>
      <vt:variant>
        <vt:i4>128</vt:i4>
      </vt:variant>
      <vt:variant>
        <vt:i4>0</vt:i4>
      </vt:variant>
      <vt:variant>
        <vt:i4>5</vt:i4>
      </vt:variant>
      <vt:variant>
        <vt:lpwstr/>
      </vt:variant>
      <vt:variant>
        <vt:lpwstr>_Toc83979410</vt:lpwstr>
      </vt:variant>
      <vt:variant>
        <vt:i4>1966136</vt:i4>
      </vt:variant>
      <vt:variant>
        <vt:i4>125</vt:i4>
      </vt:variant>
      <vt:variant>
        <vt:i4>0</vt:i4>
      </vt:variant>
      <vt:variant>
        <vt:i4>5</vt:i4>
      </vt:variant>
      <vt:variant>
        <vt:lpwstr/>
      </vt:variant>
      <vt:variant>
        <vt:lpwstr>_Toc83979409</vt:lpwstr>
      </vt:variant>
      <vt:variant>
        <vt:i4>2031672</vt:i4>
      </vt:variant>
      <vt:variant>
        <vt:i4>122</vt:i4>
      </vt:variant>
      <vt:variant>
        <vt:i4>0</vt:i4>
      </vt:variant>
      <vt:variant>
        <vt:i4>5</vt:i4>
      </vt:variant>
      <vt:variant>
        <vt:lpwstr/>
      </vt:variant>
      <vt:variant>
        <vt:lpwstr>_Toc83979408</vt:lpwstr>
      </vt:variant>
      <vt:variant>
        <vt:i4>1048632</vt:i4>
      </vt:variant>
      <vt:variant>
        <vt:i4>119</vt:i4>
      </vt:variant>
      <vt:variant>
        <vt:i4>0</vt:i4>
      </vt:variant>
      <vt:variant>
        <vt:i4>5</vt:i4>
      </vt:variant>
      <vt:variant>
        <vt:lpwstr/>
      </vt:variant>
      <vt:variant>
        <vt:lpwstr>_Toc83979407</vt:lpwstr>
      </vt:variant>
      <vt:variant>
        <vt:i4>1114168</vt:i4>
      </vt:variant>
      <vt:variant>
        <vt:i4>116</vt:i4>
      </vt:variant>
      <vt:variant>
        <vt:i4>0</vt:i4>
      </vt:variant>
      <vt:variant>
        <vt:i4>5</vt:i4>
      </vt:variant>
      <vt:variant>
        <vt:lpwstr/>
      </vt:variant>
      <vt:variant>
        <vt:lpwstr>_Toc83979406</vt:lpwstr>
      </vt:variant>
      <vt:variant>
        <vt:i4>1179704</vt:i4>
      </vt:variant>
      <vt:variant>
        <vt:i4>113</vt:i4>
      </vt:variant>
      <vt:variant>
        <vt:i4>0</vt:i4>
      </vt:variant>
      <vt:variant>
        <vt:i4>5</vt:i4>
      </vt:variant>
      <vt:variant>
        <vt:lpwstr/>
      </vt:variant>
      <vt:variant>
        <vt:lpwstr>_Toc83979405</vt:lpwstr>
      </vt:variant>
      <vt:variant>
        <vt:i4>1245240</vt:i4>
      </vt:variant>
      <vt:variant>
        <vt:i4>110</vt:i4>
      </vt:variant>
      <vt:variant>
        <vt:i4>0</vt:i4>
      </vt:variant>
      <vt:variant>
        <vt:i4>5</vt:i4>
      </vt:variant>
      <vt:variant>
        <vt:lpwstr/>
      </vt:variant>
      <vt:variant>
        <vt:lpwstr>_Toc83979404</vt:lpwstr>
      </vt:variant>
      <vt:variant>
        <vt:i4>1310776</vt:i4>
      </vt:variant>
      <vt:variant>
        <vt:i4>107</vt:i4>
      </vt:variant>
      <vt:variant>
        <vt:i4>0</vt:i4>
      </vt:variant>
      <vt:variant>
        <vt:i4>5</vt:i4>
      </vt:variant>
      <vt:variant>
        <vt:lpwstr/>
      </vt:variant>
      <vt:variant>
        <vt:lpwstr>_Toc83979403</vt:lpwstr>
      </vt:variant>
      <vt:variant>
        <vt:i4>1376312</vt:i4>
      </vt:variant>
      <vt:variant>
        <vt:i4>104</vt:i4>
      </vt:variant>
      <vt:variant>
        <vt:i4>0</vt:i4>
      </vt:variant>
      <vt:variant>
        <vt:i4>5</vt:i4>
      </vt:variant>
      <vt:variant>
        <vt:lpwstr/>
      </vt:variant>
      <vt:variant>
        <vt:lpwstr>_Toc83979402</vt:lpwstr>
      </vt:variant>
      <vt:variant>
        <vt:i4>1441848</vt:i4>
      </vt:variant>
      <vt:variant>
        <vt:i4>101</vt:i4>
      </vt:variant>
      <vt:variant>
        <vt:i4>0</vt:i4>
      </vt:variant>
      <vt:variant>
        <vt:i4>5</vt:i4>
      </vt:variant>
      <vt:variant>
        <vt:lpwstr/>
      </vt:variant>
      <vt:variant>
        <vt:lpwstr>_Toc83979401</vt:lpwstr>
      </vt:variant>
      <vt:variant>
        <vt:i4>1507384</vt:i4>
      </vt:variant>
      <vt:variant>
        <vt:i4>98</vt:i4>
      </vt:variant>
      <vt:variant>
        <vt:i4>0</vt:i4>
      </vt:variant>
      <vt:variant>
        <vt:i4>5</vt:i4>
      </vt:variant>
      <vt:variant>
        <vt:lpwstr/>
      </vt:variant>
      <vt:variant>
        <vt:lpwstr>_Toc83979400</vt:lpwstr>
      </vt:variant>
      <vt:variant>
        <vt:i4>1638449</vt:i4>
      </vt:variant>
      <vt:variant>
        <vt:i4>95</vt:i4>
      </vt:variant>
      <vt:variant>
        <vt:i4>0</vt:i4>
      </vt:variant>
      <vt:variant>
        <vt:i4>5</vt:i4>
      </vt:variant>
      <vt:variant>
        <vt:lpwstr/>
      </vt:variant>
      <vt:variant>
        <vt:lpwstr>_Toc83979399</vt:lpwstr>
      </vt:variant>
      <vt:variant>
        <vt:i4>1572913</vt:i4>
      </vt:variant>
      <vt:variant>
        <vt:i4>92</vt:i4>
      </vt:variant>
      <vt:variant>
        <vt:i4>0</vt:i4>
      </vt:variant>
      <vt:variant>
        <vt:i4>5</vt:i4>
      </vt:variant>
      <vt:variant>
        <vt:lpwstr/>
      </vt:variant>
      <vt:variant>
        <vt:lpwstr>_Toc83979398</vt:lpwstr>
      </vt:variant>
      <vt:variant>
        <vt:i4>1507377</vt:i4>
      </vt:variant>
      <vt:variant>
        <vt:i4>89</vt:i4>
      </vt:variant>
      <vt:variant>
        <vt:i4>0</vt:i4>
      </vt:variant>
      <vt:variant>
        <vt:i4>5</vt:i4>
      </vt:variant>
      <vt:variant>
        <vt:lpwstr/>
      </vt:variant>
      <vt:variant>
        <vt:lpwstr>_Toc83979397</vt:lpwstr>
      </vt:variant>
      <vt:variant>
        <vt:i4>1441841</vt:i4>
      </vt:variant>
      <vt:variant>
        <vt:i4>86</vt:i4>
      </vt:variant>
      <vt:variant>
        <vt:i4>0</vt:i4>
      </vt:variant>
      <vt:variant>
        <vt:i4>5</vt:i4>
      </vt:variant>
      <vt:variant>
        <vt:lpwstr/>
      </vt:variant>
      <vt:variant>
        <vt:lpwstr>_Toc83979396</vt:lpwstr>
      </vt:variant>
      <vt:variant>
        <vt:i4>1376305</vt:i4>
      </vt:variant>
      <vt:variant>
        <vt:i4>83</vt:i4>
      </vt:variant>
      <vt:variant>
        <vt:i4>0</vt:i4>
      </vt:variant>
      <vt:variant>
        <vt:i4>5</vt:i4>
      </vt:variant>
      <vt:variant>
        <vt:lpwstr/>
      </vt:variant>
      <vt:variant>
        <vt:lpwstr>_Toc83979395</vt:lpwstr>
      </vt:variant>
      <vt:variant>
        <vt:i4>1310769</vt:i4>
      </vt:variant>
      <vt:variant>
        <vt:i4>80</vt:i4>
      </vt:variant>
      <vt:variant>
        <vt:i4>0</vt:i4>
      </vt:variant>
      <vt:variant>
        <vt:i4>5</vt:i4>
      </vt:variant>
      <vt:variant>
        <vt:lpwstr/>
      </vt:variant>
      <vt:variant>
        <vt:lpwstr>_Toc83979394</vt:lpwstr>
      </vt:variant>
      <vt:variant>
        <vt:i4>1245233</vt:i4>
      </vt:variant>
      <vt:variant>
        <vt:i4>77</vt:i4>
      </vt:variant>
      <vt:variant>
        <vt:i4>0</vt:i4>
      </vt:variant>
      <vt:variant>
        <vt:i4>5</vt:i4>
      </vt:variant>
      <vt:variant>
        <vt:lpwstr/>
      </vt:variant>
      <vt:variant>
        <vt:lpwstr>_Toc83979393</vt:lpwstr>
      </vt:variant>
      <vt:variant>
        <vt:i4>1179697</vt:i4>
      </vt:variant>
      <vt:variant>
        <vt:i4>74</vt:i4>
      </vt:variant>
      <vt:variant>
        <vt:i4>0</vt:i4>
      </vt:variant>
      <vt:variant>
        <vt:i4>5</vt:i4>
      </vt:variant>
      <vt:variant>
        <vt:lpwstr/>
      </vt:variant>
      <vt:variant>
        <vt:lpwstr>_Toc83979392</vt:lpwstr>
      </vt:variant>
      <vt:variant>
        <vt:i4>1114161</vt:i4>
      </vt:variant>
      <vt:variant>
        <vt:i4>71</vt:i4>
      </vt:variant>
      <vt:variant>
        <vt:i4>0</vt:i4>
      </vt:variant>
      <vt:variant>
        <vt:i4>5</vt:i4>
      </vt:variant>
      <vt:variant>
        <vt:lpwstr/>
      </vt:variant>
      <vt:variant>
        <vt:lpwstr>_Toc83979391</vt:lpwstr>
      </vt:variant>
      <vt:variant>
        <vt:i4>1048625</vt:i4>
      </vt:variant>
      <vt:variant>
        <vt:i4>68</vt:i4>
      </vt:variant>
      <vt:variant>
        <vt:i4>0</vt:i4>
      </vt:variant>
      <vt:variant>
        <vt:i4>5</vt:i4>
      </vt:variant>
      <vt:variant>
        <vt:lpwstr/>
      </vt:variant>
      <vt:variant>
        <vt:lpwstr>_Toc83979390</vt:lpwstr>
      </vt:variant>
      <vt:variant>
        <vt:i4>1638448</vt:i4>
      </vt:variant>
      <vt:variant>
        <vt:i4>65</vt:i4>
      </vt:variant>
      <vt:variant>
        <vt:i4>0</vt:i4>
      </vt:variant>
      <vt:variant>
        <vt:i4>5</vt:i4>
      </vt:variant>
      <vt:variant>
        <vt:lpwstr/>
      </vt:variant>
      <vt:variant>
        <vt:lpwstr>_Toc83979389</vt:lpwstr>
      </vt:variant>
      <vt:variant>
        <vt:i4>1572912</vt:i4>
      </vt:variant>
      <vt:variant>
        <vt:i4>62</vt:i4>
      </vt:variant>
      <vt:variant>
        <vt:i4>0</vt:i4>
      </vt:variant>
      <vt:variant>
        <vt:i4>5</vt:i4>
      </vt:variant>
      <vt:variant>
        <vt:lpwstr/>
      </vt:variant>
      <vt:variant>
        <vt:lpwstr>_Toc83979388</vt:lpwstr>
      </vt:variant>
      <vt:variant>
        <vt:i4>1507376</vt:i4>
      </vt:variant>
      <vt:variant>
        <vt:i4>59</vt:i4>
      </vt:variant>
      <vt:variant>
        <vt:i4>0</vt:i4>
      </vt:variant>
      <vt:variant>
        <vt:i4>5</vt:i4>
      </vt:variant>
      <vt:variant>
        <vt:lpwstr/>
      </vt:variant>
      <vt:variant>
        <vt:lpwstr>_Toc83979387</vt:lpwstr>
      </vt:variant>
      <vt:variant>
        <vt:i4>1441840</vt:i4>
      </vt:variant>
      <vt:variant>
        <vt:i4>56</vt:i4>
      </vt:variant>
      <vt:variant>
        <vt:i4>0</vt:i4>
      </vt:variant>
      <vt:variant>
        <vt:i4>5</vt:i4>
      </vt:variant>
      <vt:variant>
        <vt:lpwstr/>
      </vt:variant>
      <vt:variant>
        <vt:lpwstr>_Toc83979386</vt:lpwstr>
      </vt:variant>
      <vt:variant>
        <vt:i4>1376304</vt:i4>
      </vt:variant>
      <vt:variant>
        <vt:i4>53</vt:i4>
      </vt:variant>
      <vt:variant>
        <vt:i4>0</vt:i4>
      </vt:variant>
      <vt:variant>
        <vt:i4>5</vt:i4>
      </vt:variant>
      <vt:variant>
        <vt:lpwstr/>
      </vt:variant>
      <vt:variant>
        <vt:lpwstr>_Toc83979385</vt:lpwstr>
      </vt:variant>
      <vt:variant>
        <vt:i4>1310774</vt:i4>
      </vt:variant>
      <vt:variant>
        <vt:i4>47</vt:i4>
      </vt:variant>
      <vt:variant>
        <vt:i4>0</vt:i4>
      </vt:variant>
      <vt:variant>
        <vt:i4>5</vt:i4>
      </vt:variant>
      <vt:variant>
        <vt:lpwstr/>
      </vt:variant>
      <vt:variant>
        <vt:lpwstr>_Toc83971760</vt:lpwstr>
      </vt:variant>
      <vt:variant>
        <vt:i4>1900597</vt:i4>
      </vt:variant>
      <vt:variant>
        <vt:i4>44</vt:i4>
      </vt:variant>
      <vt:variant>
        <vt:i4>0</vt:i4>
      </vt:variant>
      <vt:variant>
        <vt:i4>5</vt:i4>
      </vt:variant>
      <vt:variant>
        <vt:lpwstr/>
      </vt:variant>
      <vt:variant>
        <vt:lpwstr>_Toc83971759</vt:lpwstr>
      </vt:variant>
      <vt:variant>
        <vt:i4>1835061</vt:i4>
      </vt:variant>
      <vt:variant>
        <vt:i4>41</vt:i4>
      </vt:variant>
      <vt:variant>
        <vt:i4>0</vt:i4>
      </vt:variant>
      <vt:variant>
        <vt:i4>5</vt:i4>
      </vt:variant>
      <vt:variant>
        <vt:lpwstr/>
      </vt:variant>
      <vt:variant>
        <vt:lpwstr>_Toc83971758</vt:lpwstr>
      </vt:variant>
      <vt:variant>
        <vt:i4>1245237</vt:i4>
      </vt:variant>
      <vt:variant>
        <vt:i4>38</vt:i4>
      </vt:variant>
      <vt:variant>
        <vt:i4>0</vt:i4>
      </vt:variant>
      <vt:variant>
        <vt:i4>5</vt:i4>
      </vt:variant>
      <vt:variant>
        <vt:lpwstr/>
      </vt:variant>
      <vt:variant>
        <vt:lpwstr>_Toc83971757</vt:lpwstr>
      </vt:variant>
      <vt:variant>
        <vt:i4>1310768</vt:i4>
      </vt:variant>
      <vt:variant>
        <vt:i4>32</vt:i4>
      </vt:variant>
      <vt:variant>
        <vt:i4>0</vt:i4>
      </vt:variant>
      <vt:variant>
        <vt:i4>5</vt:i4>
      </vt:variant>
      <vt:variant>
        <vt:lpwstr/>
      </vt:variant>
      <vt:variant>
        <vt:lpwstr>_Toc83979384</vt:lpwstr>
      </vt:variant>
      <vt:variant>
        <vt:i4>1245232</vt:i4>
      </vt:variant>
      <vt:variant>
        <vt:i4>29</vt:i4>
      </vt:variant>
      <vt:variant>
        <vt:i4>0</vt:i4>
      </vt:variant>
      <vt:variant>
        <vt:i4>5</vt:i4>
      </vt:variant>
      <vt:variant>
        <vt:lpwstr/>
      </vt:variant>
      <vt:variant>
        <vt:lpwstr>_Toc83979383</vt:lpwstr>
      </vt:variant>
      <vt:variant>
        <vt:i4>1179696</vt:i4>
      </vt:variant>
      <vt:variant>
        <vt:i4>26</vt:i4>
      </vt:variant>
      <vt:variant>
        <vt:i4>0</vt:i4>
      </vt:variant>
      <vt:variant>
        <vt:i4>5</vt:i4>
      </vt:variant>
      <vt:variant>
        <vt:lpwstr/>
      </vt:variant>
      <vt:variant>
        <vt:lpwstr>_Toc83979382</vt:lpwstr>
      </vt:variant>
      <vt:variant>
        <vt:i4>1114160</vt:i4>
      </vt:variant>
      <vt:variant>
        <vt:i4>23</vt:i4>
      </vt:variant>
      <vt:variant>
        <vt:i4>0</vt:i4>
      </vt:variant>
      <vt:variant>
        <vt:i4>5</vt:i4>
      </vt:variant>
      <vt:variant>
        <vt:lpwstr/>
      </vt:variant>
      <vt:variant>
        <vt:lpwstr>_Toc83979381</vt:lpwstr>
      </vt:variant>
      <vt:variant>
        <vt:i4>1048624</vt:i4>
      </vt:variant>
      <vt:variant>
        <vt:i4>20</vt:i4>
      </vt:variant>
      <vt:variant>
        <vt:i4>0</vt:i4>
      </vt:variant>
      <vt:variant>
        <vt:i4>5</vt:i4>
      </vt:variant>
      <vt:variant>
        <vt:lpwstr/>
      </vt:variant>
      <vt:variant>
        <vt:lpwstr>_Toc83979380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2022-04-25T13:30:00Z</dcterms:created>
  <dcterms:modified xsi:type="dcterms:W3CDTF">2022-04-25T13:30:00Z</dcterms:modified>
</cp:coreProperties>
</file>